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21A5CABF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A875FB" w:rsidRPr="00A875FB">
        <w:rPr>
          <w:b/>
          <w:noProof/>
          <w:sz w:val="24"/>
        </w:rPr>
        <w:t>C4-240512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929C6" w:rsidR="001E41F3" w:rsidRPr="00410371" w:rsidRDefault="00A875FB" w:rsidP="00547111">
            <w:pPr>
              <w:pStyle w:val="CRCoverPage"/>
              <w:spacing w:after="0"/>
              <w:rPr>
                <w:noProof/>
              </w:rPr>
            </w:pPr>
            <w:r w:rsidRPr="00A875FB">
              <w:rPr>
                <w:b/>
                <w:noProof/>
                <w:sz w:val="28"/>
              </w:rPr>
              <w:t>0238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9F49" w:rsidR="001E41F3" w:rsidRDefault="00DA5E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Updates on </w:t>
            </w:r>
            <w:r w:rsidR="00E91FB8">
              <w:t>Nlmf_Location_UPSubscribe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2817" w:rsidR="001E41F3" w:rsidRDefault="00FC6A9A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60382CA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56033F" w:rsidRPr="0056033F">
              <w:rPr>
                <w:lang w:eastAsia="zh-CN"/>
              </w:rPr>
              <w:t>8.3.2.7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0A29BF">
              <w:rPr>
                <w:lang w:eastAsia="zh-CN"/>
              </w:rPr>
              <w:t>23.</w:t>
            </w:r>
            <w:r w:rsidR="00DE5FB8">
              <w:rPr>
                <w:lang w:eastAsia="zh-CN"/>
              </w:rPr>
              <w:t>273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B6DACD" w14:textId="77777777" w:rsidR="00E91FB8" w:rsidRPr="00E91FB8" w:rsidRDefault="00E91FB8" w:rsidP="00E91FB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818" w:hanging="1418"/>
              <w:outlineLvl w:val="3"/>
              <w:rPr>
                <w:rFonts w:ascii="Arial" w:eastAsia="宋体" w:hAnsi="Arial"/>
                <w:i/>
                <w:sz w:val="24"/>
                <w:lang w:eastAsia="en-GB"/>
              </w:rPr>
            </w:pPr>
            <w:bookmarkStart w:id="2" w:name="_Toc153792741"/>
            <w:r w:rsidRPr="00E91FB8">
              <w:rPr>
                <w:rFonts w:ascii="Arial" w:eastAsia="宋体" w:hAnsi="Arial"/>
                <w:i/>
                <w:sz w:val="24"/>
                <w:lang w:eastAsia="en-GB"/>
              </w:rPr>
              <w:t>8.3.2.8</w:t>
            </w:r>
            <w:r w:rsidRPr="00E91FB8">
              <w:rPr>
                <w:rFonts w:ascii="Arial" w:eastAsia="宋体" w:hAnsi="Arial"/>
                <w:i/>
                <w:sz w:val="24"/>
                <w:lang w:eastAsia="en-GB"/>
              </w:rPr>
              <w:tab/>
              <w:t>Nlmf_Location_UPSubscribe service operation</w:t>
            </w:r>
            <w:bookmarkEnd w:id="2"/>
          </w:p>
          <w:p w14:paraId="2DF4ABA9" w14:textId="77777777" w:rsidR="00E91FB8" w:rsidRPr="00E91FB8" w:rsidRDefault="00E91FB8" w:rsidP="00E91FB8">
            <w:pPr>
              <w:overflowPunct w:val="0"/>
              <w:autoSpaceDE w:val="0"/>
              <w:autoSpaceDN w:val="0"/>
              <w:adjustRightInd w:val="0"/>
              <w:ind w:leftChars="200" w:left="400"/>
              <w:rPr>
                <w:rFonts w:eastAsia="宋体"/>
                <w:i/>
                <w:lang w:eastAsia="en-GB"/>
              </w:rPr>
            </w:pPr>
            <w:r w:rsidRPr="00E91FB8">
              <w:rPr>
                <w:rFonts w:eastAsia="宋体"/>
                <w:b/>
                <w:bCs/>
                <w:i/>
                <w:lang w:eastAsia="en-GB"/>
              </w:rPr>
              <w:t>Service operation name:</w:t>
            </w:r>
            <w:r w:rsidRPr="00E91FB8">
              <w:rPr>
                <w:rFonts w:eastAsia="宋体"/>
                <w:i/>
                <w:lang w:eastAsia="en-GB"/>
              </w:rPr>
              <w:t xml:space="preserve"> Nlmf_Location_UPSubscribe</w:t>
            </w:r>
          </w:p>
          <w:p w14:paraId="1E6A4D49" w14:textId="77777777" w:rsidR="00E91FB8" w:rsidRPr="00E91FB8" w:rsidRDefault="00E91FB8" w:rsidP="00E91FB8">
            <w:pPr>
              <w:overflowPunct w:val="0"/>
              <w:autoSpaceDE w:val="0"/>
              <w:autoSpaceDN w:val="0"/>
              <w:adjustRightInd w:val="0"/>
              <w:ind w:leftChars="200" w:left="400"/>
              <w:rPr>
                <w:rFonts w:eastAsia="宋体"/>
                <w:i/>
                <w:lang w:eastAsia="en-GB"/>
              </w:rPr>
            </w:pPr>
            <w:r w:rsidRPr="00E91FB8">
              <w:rPr>
                <w:rFonts w:eastAsia="宋体"/>
                <w:b/>
                <w:bCs/>
                <w:i/>
                <w:lang w:eastAsia="en-GB"/>
              </w:rPr>
              <w:t>Description:</w:t>
            </w:r>
            <w:r w:rsidRPr="00E91FB8">
              <w:rPr>
                <w:rFonts w:eastAsia="宋体"/>
                <w:i/>
                <w:lang w:eastAsia="en-GB"/>
              </w:rPr>
              <w:t xml:space="preserve"> Allow the consumer NF to subscribe about status of a secure LCS-UP connection for a target UE.</w:t>
            </w:r>
          </w:p>
          <w:p w14:paraId="6F23A9A8" w14:textId="77777777" w:rsidR="00E91FB8" w:rsidRPr="00E91FB8" w:rsidRDefault="00E91FB8" w:rsidP="00E91FB8">
            <w:pPr>
              <w:overflowPunct w:val="0"/>
              <w:autoSpaceDE w:val="0"/>
              <w:autoSpaceDN w:val="0"/>
              <w:adjustRightInd w:val="0"/>
              <w:ind w:leftChars="200" w:left="400"/>
              <w:rPr>
                <w:rFonts w:eastAsia="宋体"/>
                <w:i/>
                <w:lang w:eastAsia="en-GB"/>
              </w:rPr>
            </w:pPr>
            <w:r w:rsidRPr="00E91FB8">
              <w:rPr>
                <w:rFonts w:eastAsia="宋体"/>
                <w:b/>
                <w:bCs/>
                <w:i/>
                <w:lang w:eastAsia="en-GB"/>
              </w:rPr>
              <w:t>Input, Required:</w:t>
            </w:r>
            <w:r w:rsidRPr="00E91FB8">
              <w:rPr>
                <w:rFonts w:eastAsia="宋体"/>
                <w:i/>
                <w:lang w:eastAsia="en-GB"/>
              </w:rPr>
              <w:t xml:space="preserve"> Notification Target Address, </w:t>
            </w:r>
            <w:r w:rsidRPr="00E91FB8">
              <w:rPr>
                <w:rFonts w:eastAsia="宋体"/>
                <w:i/>
                <w:highlight w:val="yellow"/>
                <w:lang w:eastAsia="en-GB"/>
              </w:rPr>
              <w:t>Notification Correlation ID,</w:t>
            </w:r>
            <w:r w:rsidRPr="00E91FB8">
              <w:rPr>
                <w:rFonts w:eastAsia="宋体"/>
                <w:i/>
                <w:lang w:eastAsia="en-GB"/>
              </w:rPr>
              <w:t xml:space="preserve"> UE identifier (SUPI and if available GPSI).</w:t>
            </w:r>
          </w:p>
          <w:p w14:paraId="46307E74" w14:textId="77777777" w:rsidR="00E91FB8" w:rsidRPr="00E91FB8" w:rsidRDefault="00E91FB8" w:rsidP="00E91FB8">
            <w:pPr>
              <w:overflowPunct w:val="0"/>
              <w:autoSpaceDE w:val="0"/>
              <w:autoSpaceDN w:val="0"/>
              <w:adjustRightInd w:val="0"/>
              <w:ind w:leftChars="200" w:left="400"/>
              <w:rPr>
                <w:rFonts w:eastAsia="宋体"/>
                <w:i/>
                <w:lang w:eastAsia="en-GB"/>
              </w:rPr>
            </w:pPr>
            <w:r w:rsidRPr="00E91FB8">
              <w:rPr>
                <w:rFonts w:eastAsia="宋体"/>
                <w:b/>
                <w:bCs/>
                <w:i/>
                <w:lang w:eastAsia="en-GB"/>
              </w:rPr>
              <w:t>Input, Optional:</w:t>
            </w:r>
            <w:r w:rsidRPr="00E91FB8">
              <w:rPr>
                <w:rFonts w:eastAsia="宋体"/>
                <w:i/>
                <w:lang w:eastAsia="en-GB"/>
              </w:rPr>
              <w:t xml:space="preserve"> None.</w:t>
            </w:r>
          </w:p>
          <w:p w14:paraId="4D6FFBAF" w14:textId="77777777" w:rsidR="00E91FB8" w:rsidRPr="00E91FB8" w:rsidRDefault="00E91FB8" w:rsidP="00E91FB8">
            <w:pPr>
              <w:overflowPunct w:val="0"/>
              <w:autoSpaceDE w:val="0"/>
              <w:autoSpaceDN w:val="0"/>
              <w:adjustRightInd w:val="0"/>
              <w:ind w:leftChars="200" w:left="400"/>
              <w:rPr>
                <w:rFonts w:eastAsia="宋体"/>
                <w:i/>
                <w:lang w:eastAsia="en-GB"/>
              </w:rPr>
            </w:pPr>
            <w:r w:rsidRPr="00E91FB8">
              <w:rPr>
                <w:rFonts w:eastAsia="宋体"/>
                <w:b/>
                <w:bCs/>
                <w:i/>
                <w:lang w:eastAsia="en-GB"/>
              </w:rPr>
              <w:t>Outputs, Required:</w:t>
            </w:r>
            <w:r w:rsidRPr="00E91FB8">
              <w:rPr>
                <w:rFonts w:eastAsia="宋体"/>
                <w:i/>
                <w:lang w:eastAsia="en-GB"/>
              </w:rPr>
              <w:t xml:space="preserve"> </w:t>
            </w:r>
            <w:r w:rsidRPr="00E91FB8">
              <w:rPr>
                <w:rFonts w:eastAsia="宋体"/>
                <w:i/>
                <w:highlight w:val="yellow"/>
                <w:lang w:eastAsia="en-GB"/>
              </w:rPr>
              <w:t>Subscription Correlation ID.</w:t>
            </w:r>
          </w:p>
          <w:p w14:paraId="5C1756B8" w14:textId="77777777" w:rsidR="00E91FB8" w:rsidRPr="00E91FB8" w:rsidRDefault="00E91FB8" w:rsidP="00E91FB8">
            <w:pPr>
              <w:overflowPunct w:val="0"/>
              <w:autoSpaceDE w:val="0"/>
              <w:autoSpaceDN w:val="0"/>
              <w:adjustRightInd w:val="0"/>
              <w:ind w:leftChars="200" w:left="400"/>
              <w:rPr>
                <w:rFonts w:eastAsia="宋体"/>
                <w:i/>
                <w:lang w:eastAsia="en-GB"/>
              </w:rPr>
            </w:pPr>
            <w:r w:rsidRPr="00E91FB8">
              <w:rPr>
                <w:rFonts w:eastAsia="宋体"/>
                <w:b/>
                <w:bCs/>
                <w:i/>
                <w:lang w:eastAsia="en-GB"/>
              </w:rPr>
              <w:t>Outputs, Optional:</w:t>
            </w:r>
            <w:r w:rsidRPr="00E91FB8">
              <w:rPr>
                <w:rFonts w:eastAsia="宋体"/>
                <w:i/>
                <w:lang w:eastAsia="en-GB"/>
              </w:rPr>
              <w:t xml:space="preserve"> None.</w:t>
            </w:r>
          </w:p>
          <w:p w14:paraId="301DB7BB" w14:textId="415B57DA" w:rsidR="0021760B" w:rsidRDefault="00DE5FB8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56033F">
              <w:rPr>
                <w:lang w:eastAsia="zh-CN"/>
              </w:rPr>
              <w:t>Notification Correlation ID</w:t>
            </w:r>
            <w:r w:rsidR="00541826">
              <w:rPr>
                <w:lang w:eastAsia="zh-CN"/>
              </w:rPr>
              <w:t xml:space="preserve"> wa</w:t>
            </w:r>
            <w:r>
              <w:rPr>
                <w:lang w:eastAsia="zh-CN"/>
              </w:rPr>
              <w:t xml:space="preserve">s added </w:t>
            </w:r>
            <w:r w:rsidR="0056033F">
              <w:rPr>
                <w:lang w:eastAsia="zh-CN"/>
              </w:rPr>
              <w:t>as a required input parameter</w:t>
            </w:r>
            <w:r w:rsidR="00E91FB8">
              <w:rPr>
                <w:lang w:eastAsia="zh-CN"/>
              </w:rPr>
              <w:t xml:space="preserve"> and </w:t>
            </w:r>
            <w:r w:rsidR="00E91FB8" w:rsidRPr="00E91FB8">
              <w:rPr>
                <w:lang w:eastAsia="zh-CN"/>
              </w:rPr>
              <w:t>Subscription Correlation ID</w:t>
            </w:r>
            <w:r w:rsidR="00E91FB8">
              <w:rPr>
                <w:lang w:eastAsia="zh-CN"/>
              </w:rPr>
              <w:t xml:space="preserve"> was added as an optional output parameter</w:t>
            </w:r>
            <w:r w:rsidR="0056033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="00E91FB8" w:rsidRPr="00E91FB8">
              <w:rPr>
                <w:lang w:eastAsia="zh-CN"/>
              </w:rPr>
              <w:t>Nlmf_Location_UPSubscribe</w:t>
            </w:r>
            <w:r w:rsidR="004D0A4A" w:rsidRPr="004D0A4A">
              <w:rPr>
                <w:lang w:eastAsia="zh-CN"/>
              </w:rPr>
              <w:t xml:space="preserve"> service operation</w:t>
            </w:r>
            <w:r w:rsidR="00E91FB8">
              <w:rPr>
                <w:lang w:eastAsia="zh-CN"/>
              </w:rPr>
              <w:t>.</w:t>
            </w:r>
          </w:p>
          <w:p w14:paraId="7A9D8777" w14:textId="77777777" w:rsidR="00541826" w:rsidRDefault="00541826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3C6A7D9" w:rsidR="000A29BF" w:rsidRPr="000A29BF" w:rsidRDefault="000A29BF" w:rsidP="00E9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541826">
              <w:t xml:space="preserve">add </w:t>
            </w:r>
            <w:r w:rsidR="00541826">
              <w:rPr>
                <w:lang w:eastAsia="zh-CN"/>
              </w:rPr>
              <w:t>Notification Correlation ID</w:t>
            </w:r>
            <w:r w:rsidR="00E91FB8">
              <w:rPr>
                <w:lang w:eastAsia="zh-CN"/>
              </w:rPr>
              <w:t xml:space="preserve"> and </w:t>
            </w:r>
            <w:r w:rsidR="00E91FB8" w:rsidRPr="00E91FB8">
              <w:rPr>
                <w:lang w:eastAsia="zh-CN"/>
              </w:rPr>
              <w:t>Subscription Correlation ID</w:t>
            </w:r>
            <w:r w:rsidR="00215E90">
              <w:rPr>
                <w:lang w:eastAsia="zh-CN"/>
              </w:rPr>
              <w:t xml:space="preserve"> to align with stage2.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A3931" w14:textId="77777777" w:rsidR="00D90F79" w:rsidRDefault="00215E90" w:rsidP="00215E9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>
              <w:t>Subscribe to Notification of LCS-UP connection procedure, 200 OK is added.</w:t>
            </w:r>
          </w:p>
          <w:p w14:paraId="74026C85" w14:textId="77777777" w:rsidR="00215E90" w:rsidRDefault="00215E90" w:rsidP="00215E9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UpSubscription is updated to </w:t>
            </w:r>
            <w:r w:rsidRPr="00215E90">
              <w:rPr>
                <w:noProof/>
                <w:lang w:eastAsia="zh-CN"/>
              </w:rPr>
              <w:t>UpSubscriptionCreateData</w:t>
            </w:r>
          </w:p>
          <w:p w14:paraId="31C656EC" w14:textId="7EC2231C" w:rsidR="00215E90" w:rsidRPr="0085386E" w:rsidRDefault="00215E90" w:rsidP="00215E9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 w:rsidRPr="00215E90">
              <w:rPr>
                <w:noProof/>
                <w:lang w:eastAsia="zh-CN"/>
              </w:rPr>
              <w:t>UpSubscriptionCreate</w:t>
            </w:r>
            <w:r>
              <w:rPr>
                <w:noProof/>
                <w:lang w:eastAsia="zh-CN"/>
              </w:rPr>
              <w:t>d</w:t>
            </w:r>
            <w:r w:rsidRPr="00215E90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E5725" w:rsidR="001E41F3" w:rsidRDefault="00215E90" w:rsidP="0054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5.2.2.7</w:t>
            </w:r>
            <w:r w:rsidR="00541826">
              <w:t>.2,</w:t>
            </w:r>
            <w:r>
              <w:t xml:space="preserve"> 6.1.6.1,</w:t>
            </w:r>
            <w:r w:rsidR="00541826">
              <w:t xml:space="preserve"> </w:t>
            </w:r>
            <w:r w:rsidR="00467A89">
              <w:t xml:space="preserve">6.1.4.6.2, </w:t>
            </w:r>
            <w:r w:rsidR="004C5AE9">
              <w:rPr>
                <w:noProof/>
                <w:lang w:eastAsia="zh-CN"/>
              </w:rPr>
              <w:t>6.1.6</w:t>
            </w:r>
            <w:r w:rsidR="00C070AE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50</w:t>
            </w:r>
            <w:r w:rsidR="00D90F7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6.1.6.2.xx(new),</w:t>
            </w:r>
            <w:r w:rsidR="00D90F79">
              <w:rPr>
                <w:noProof/>
                <w:lang w:eastAsia="zh-CN"/>
              </w:rPr>
              <w:t xml:space="preserve"> 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12478" w:rsidR="001E41F3" w:rsidRDefault="0028339F" w:rsidP="0021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BA67AC" w14:textId="77777777" w:rsidR="00E91FB8" w:rsidRDefault="00E91FB8" w:rsidP="00E91FB8">
      <w:pPr>
        <w:pStyle w:val="50"/>
        <w:rPr>
          <w:lang w:eastAsia="en-GB"/>
        </w:rPr>
      </w:pPr>
      <w:bookmarkStart w:id="3" w:name="_Toc153887422"/>
      <w:bookmarkStart w:id="4" w:name="_Toc145955993"/>
      <w:bookmarkStart w:id="5" w:name="_Toc153887532"/>
      <w:bookmarkStart w:id="6" w:name="_Toc153887484"/>
      <w:bookmarkStart w:id="7" w:name="_Toc145956049"/>
      <w:bookmarkStart w:id="8" w:name="_Toc138411862"/>
      <w:bookmarkStart w:id="9" w:name="_Toc130844156"/>
      <w:bookmarkStart w:id="10" w:name="_Toc122096935"/>
      <w:bookmarkStart w:id="11" w:name="_Toc114779018"/>
      <w:bookmarkStart w:id="12" w:name="_Toc106639508"/>
      <w:bookmarkStart w:id="13" w:name="_Toc98506223"/>
      <w:bookmarkStart w:id="14" w:name="_Toc90650553"/>
      <w:bookmarkStart w:id="15" w:name="_Toc88818631"/>
      <w:bookmarkStart w:id="16" w:name="_Toc82716344"/>
      <w:bookmarkStart w:id="17" w:name="_Toc74993756"/>
      <w:bookmarkStart w:id="18" w:name="_Toc67685935"/>
      <w:bookmarkStart w:id="19" w:name="_Toc58594425"/>
      <w:bookmarkStart w:id="20" w:name="_Toc56517524"/>
      <w:bookmarkStart w:id="21" w:name="_Toc51873396"/>
      <w:bookmarkStart w:id="22" w:name="_Toc49849882"/>
      <w:bookmarkStart w:id="23" w:name="_Toc45032393"/>
      <w:bookmarkStart w:id="24" w:name="_Toc43215145"/>
      <w:bookmarkStart w:id="25" w:name="_Toc36463305"/>
      <w:bookmarkStart w:id="26" w:name="_Toc34147921"/>
      <w:bookmarkStart w:id="27" w:name="_Toc27593050"/>
      <w:bookmarkStart w:id="28" w:name="_Toc25168631"/>
      <w:bookmarkStart w:id="29" w:name="_Toc20150384"/>
      <w:r>
        <w:t>5.2.2.7.2</w:t>
      </w:r>
      <w:r>
        <w:tab/>
        <w:t>Subscribe to Notification of LCS-UP connection</w:t>
      </w:r>
      <w:bookmarkEnd w:id="3"/>
      <w:bookmarkEnd w:id="4"/>
    </w:p>
    <w:p w14:paraId="3028185D" w14:textId="77777777" w:rsidR="00E91FB8" w:rsidRDefault="00E91FB8" w:rsidP="00E91FB8">
      <w:r>
        <w:t>This procedure allows a consumer NF to subscribe about status of a secure LCS-UP connection for a target UE.</w:t>
      </w:r>
    </w:p>
    <w:p w14:paraId="0D3B6A53" w14:textId="77777777" w:rsidR="00E91FB8" w:rsidRDefault="00E91FB8" w:rsidP="00E91FB8"/>
    <w:p w14:paraId="3B6AB105" w14:textId="3144720F" w:rsidR="00E91FB8" w:rsidRDefault="00373B2D" w:rsidP="00E91FB8">
      <w:pPr>
        <w:pStyle w:val="TH"/>
      </w:pPr>
      <w:ins w:id="30" w:author="Huawei" w:date="2024-02-17T18:59:00Z">
        <w:r>
          <w:rPr>
            <w:lang w:eastAsia="en-GB"/>
          </w:rPr>
          <w:object w:dxaOrig="8685" w:dyaOrig="2370" w14:anchorId="7EC39B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15pt;height:118.75pt" o:ole="">
              <v:imagedata r:id="rId13" o:title=""/>
            </v:shape>
            <o:OLEObject Type="Embed" ProgID="Visio.Drawing.11" ShapeID="_x0000_i1025" DrawAspect="Content" ObjectID="_1769879911" r:id="rId14"/>
          </w:object>
        </w:r>
      </w:ins>
      <w:del w:id="31" w:author="Huawei" w:date="2024-02-17T18:59:00Z">
        <w:r w:rsidR="00E91FB8" w:rsidDel="00E91FB8">
          <w:rPr>
            <w:lang w:eastAsia="en-GB"/>
          </w:rPr>
          <w:object w:dxaOrig="8700" w:dyaOrig="2370" w14:anchorId="2F1BF608">
            <v:shape id="_x0000_i1026" type="#_x0000_t75" style="width:435.2pt;height:118.75pt" o:ole="">
              <v:imagedata r:id="rId15" o:title=""/>
            </v:shape>
            <o:OLEObject Type="Embed" ProgID="Visio.Drawing.11" ShapeID="_x0000_i1026" DrawAspect="Content" ObjectID="_1769879912" r:id="rId16"/>
          </w:object>
        </w:r>
      </w:del>
    </w:p>
    <w:p w14:paraId="0715CF82" w14:textId="77777777" w:rsidR="00E91FB8" w:rsidRDefault="00E91FB8" w:rsidP="00E91FB8">
      <w:pPr>
        <w:pStyle w:val="TF"/>
      </w:pPr>
      <w:r>
        <w:t>Figure 5.2.2.7.2-1: NF service consumer subscribes to notifications</w:t>
      </w:r>
    </w:p>
    <w:p w14:paraId="6AC654AA" w14:textId="77777777" w:rsidR="00E91FB8" w:rsidRDefault="00E91FB8" w:rsidP="00E91FB8">
      <w:pPr>
        <w:pStyle w:val="B1"/>
        <w:rPr>
          <w:lang w:eastAsia="zh-CN"/>
        </w:rPr>
      </w:pPr>
      <w:r>
        <w:t>1.</w:t>
      </w:r>
      <w:r>
        <w:tab/>
      </w:r>
      <w:r>
        <w:rPr>
          <w:rStyle w:val="B1Char"/>
        </w:rPr>
        <w:t>The NF Service Consumer shall send a POST request to the resource URI representing the "up-subscriptions" collection resource.</w:t>
      </w:r>
    </w:p>
    <w:p w14:paraId="05C316FC" w14:textId="433655E8" w:rsidR="00373B2D" w:rsidRDefault="00E91FB8" w:rsidP="00373B2D">
      <w:pPr>
        <w:pStyle w:val="B1"/>
        <w:rPr>
          <w:ins w:id="32" w:author="Huawei" w:date="2024-02-17T19:19:00Z"/>
        </w:rPr>
      </w:pPr>
      <w:ins w:id="33" w:author="Huawei" w:date="2024-02-17T19:00:00Z">
        <w:r>
          <w:t>2a.</w:t>
        </w:r>
        <w:r>
          <w:tab/>
        </w:r>
      </w:ins>
      <w:ins w:id="34" w:author="Huawei" w:date="2024-02-17T19:19:00Z">
        <w:r w:rsidR="00373B2D">
          <w:t>On success, "200 OK" shall be returned. The content may contain the Subscription Correlation ID.</w:t>
        </w:r>
      </w:ins>
    </w:p>
    <w:p w14:paraId="55AADE90" w14:textId="2855631E" w:rsidR="00E91FB8" w:rsidRDefault="00E91FB8" w:rsidP="00373B2D">
      <w:pPr>
        <w:pStyle w:val="B1"/>
        <w:rPr>
          <w:lang w:eastAsia="zh-CN"/>
        </w:rPr>
      </w:pPr>
      <w:r>
        <w:t>2</w:t>
      </w:r>
      <w:del w:id="35" w:author="Huawei" w:date="2024-02-17T19:00:00Z">
        <w:r w:rsidDel="00E91FB8">
          <w:delText>a</w:delText>
        </w:r>
      </w:del>
      <w:ins w:id="36" w:author="Huawei" w:date="2024-02-17T19:00:00Z">
        <w:r>
          <w:t>b</w:t>
        </w:r>
      </w:ins>
      <w:r>
        <w:t>.</w:t>
      </w:r>
      <w:r>
        <w:tab/>
        <w:t>On success, the LMF responds with "204 No Content".</w:t>
      </w:r>
    </w:p>
    <w:p w14:paraId="17292E3B" w14:textId="7A933DB2" w:rsidR="00E91FB8" w:rsidRDefault="00E91FB8" w:rsidP="00E91FB8">
      <w:pPr>
        <w:pStyle w:val="B1"/>
        <w:rPr>
          <w:lang w:eastAsia="en-GB"/>
        </w:rPr>
      </w:pPr>
      <w:r>
        <w:t>2</w:t>
      </w:r>
      <w:ins w:id="37" w:author="Huawei" w:date="2024-02-17T19:00:00Z">
        <w:r>
          <w:t>c</w:t>
        </w:r>
      </w:ins>
      <w:del w:id="38" w:author="Huawei" w:date="2024-02-17T19:00:00Z">
        <w:r w:rsidDel="00E91FB8">
          <w:delText>b</w:delText>
        </w:r>
      </w:del>
      <w:r>
        <w:t>.</w:t>
      </w:r>
      <w:r>
        <w:tab/>
        <w:t>On failure or redirection, one of the HTTP status code listed in Table Table 6.1.4.6.2-2 shall be returned. For a 4xx/5xx response, the message body containing a ProblemDetails structure with the "cause" attribute set to one of the application error listed in Table Table 6.1.4.6.2-2.</w:t>
      </w:r>
    </w:p>
    <w:p w14:paraId="46461EA7" w14:textId="77777777" w:rsidR="00E91FB8" w:rsidRDefault="00E91FB8" w:rsidP="00E91FB8">
      <w:pPr>
        <w:rPr>
          <w:lang w:eastAsia="en-GB"/>
        </w:rPr>
      </w:pPr>
    </w:p>
    <w:p w14:paraId="0B12D858" w14:textId="77777777" w:rsidR="00E91FB8" w:rsidRPr="006B5418" w:rsidRDefault="00E91FB8" w:rsidP="00E91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5F9D90" w14:textId="77777777" w:rsidR="00E91FB8" w:rsidRDefault="00E91FB8" w:rsidP="00E91FB8">
      <w:pPr>
        <w:pStyle w:val="50"/>
        <w:rPr>
          <w:lang w:eastAsia="en-GB"/>
        </w:rPr>
      </w:pPr>
      <w:bookmarkStart w:id="39" w:name="_Toc153887466"/>
      <w:bookmarkStart w:id="40" w:name="_Toc145956034"/>
      <w:r>
        <w:t>6.1.4.6.2</w:t>
      </w:r>
      <w:r>
        <w:tab/>
        <w:t>Operation Definition</w:t>
      </w:r>
      <w:bookmarkEnd w:id="39"/>
      <w:bookmarkEnd w:id="40"/>
    </w:p>
    <w:p w14:paraId="402C5EBA" w14:textId="77777777" w:rsidR="00E91FB8" w:rsidRDefault="00E91FB8" w:rsidP="00E91FB8">
      <w:r>
        <w:t>This operation shall support the response data structures and response codes specified in tables 6.1.4.6.2-1 and 6.1.4.6.2-2.</w:t>
      </w:r>
    </w:p>
    <w:p w14:paraId="013ACF01" w14:textId="77777777" w:rsidR="00E91FB8" w:rsidRDefault="00E91FB8" w:rsidP="00E91FB8">
      <w:pPr>
        <w:pStyle w:val="TH"/>
      </w:pPr>
      <w:r>
        <w:t>Table 6.1.4.6.2-1: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91FB8" w14:paraId="37E5F1F9" w14:textId="77777777" w:rsidTr="00E91F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40D23" w14:textId="77777777" w:rsidR="00E91FB8" w:rsidRDefault="00E91FB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8E543" w14:textId="77777777" w:rsidR="00E91FB8" w:rsidRDefault="00E91FB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00FB6" w14:textId="77777777" w:rsidR="00E91FB8" w:rsidRDefault="00E91FB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0780D3" w14:textId="77777777" w:rsidR="00E91FB8" w:rsidRDefault="00E91FB8">
            <w:pPr>
              <w:pStyle w:val="TAH"/>
            </w:pPr>
            <w:r>
              <w:t>Description</w:t>
            </w:r>
          </w:p>
        </w:tc>
      </w:tr>
      <w:tr w:rsidR="00E91FB8" w14:paraId="48A2CCCB" w14:textId="77777777" w:rsidTr="00E91FB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0B6B3" w14:textId="6B6A9AFB" w:rsidR="00E91FB8" w:rsidRDefault="00E91FB8">
            <w:pPr>
              <w:pStyle w:val="TAL"/>
            </w:pPr>
            <w:r>
              <w:t>UpSubscription</w:t>
            </w:r>
            <w:ins w:id="41" w:author="Huawei" w:date="2024-02-17T19:19:00Z">
              <w:r w:rsidR="00373B2D">
                <w:t>CreateData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DB150" w14:textId="77777777" w:rsidR="00E91FB8" w:rsidRDefault="00E91FB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8446C" w14:textId="77777777" w:rsidR="00E91FB8" w:rsidRDefault="00E91FB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5AE77" w14:textId="77777777" w:rsidR="00E91FB8" w:rsidRDefault="00E91FB8">
            <w:pPr>
              <w:pStyle w:val="TAL"/>
            </w:pPr>
            <w:r>
              <w:t>Input parameters to the "UPSubscribe" operation</w:t>
            </w:r>
          </w:p>
        </w:tc>
      </w:tr>
    </w:tbl>
    <w:p w14:paraId="28975F1D" w14:textId="77777777" w:rsidR="00E91FB8" w:rsidRDefault="00E91FB8" w:rsidP="00E91FB8">
      <w:pPr>
        <w:rPr>
          <w:lang w:eastAsia="en-GB"/>
        </w:rPr>
      </w:pPr>
    </w:p>
    <w:p w14:paraId="5228AD6E" w14:textId="77777777" w:rsidR="00E91FB8" w:rsidRDefault="00E91FB8" w:rsidP="00E91FB8">
      <w:pPr>
        <w:pStyle w:val="TH"/>
      </w:pPr>
      <w:r>
        <w:lastRenderedPageBreak/>
        <w:t>Table 6.1.4.6.2-2: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78"/>
        <w:gridCol w:w="1023"/>
        <w:gridCol w:w="1067"/>
        <w:gridCol w:w="1017"/>
        <w:gridCol w:w="4048"/>
      </w:tblGrid>
      <w:tr w:rsidR="00E91FB8" w14:paraId="2CAF3C15" w14:textId="77777777" w:rsidTr="00373B2D">
        <w:trPr>
          <w:jc w:val="center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24340" w14:textId="77777777" w:rsidR="00E91FB8" w:rsidRDefault="00E91FB8">
            <w:pPr>
              <w:pStyle w:val="TAH"/>
            </w:pPr>
            <w:r>
              <w:t>Data type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AFCD6" w14:textId="77777777" w:rsidR="00E91FB8" w:rsidRDefault="00E91FB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2910E" w14:textId="77777777" w:rsidR="00E91FB8" w:rsidRDefault="00E91FB8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3B4E8" w14:textId="77777777" w:rsidR="00E91FB8" w:rsidRDefault="00E91FB8">
            <w:pPr>
              <w:pStyle w:val="TAH"/>
            </w:pPr>
            <w:r>
              <w:t>Response</w:t>
            </w:r>
          </w:p>
          <w:p w14:paraId="6D6FF48E" w14:textId="77777777" w:rsidR="00E91FB8" w:rsidRDefault="00E91FB8">
            <w:pPr>
              <w:pStyle w:val="TAH"/>
            </w:pPr>
            <w:r>
              <w:t>codes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5E857" w14:textId="77777777" w:rsidR="00E91FB8" w:rsidRDefault="00E91FB8">
            <w:pPr>
              <w:pStyle w:val="TAH"/>
            </w:pPr>
            <w:r>
              <w:t>Description</w:t>
            </w:r>
          </w:p>
        </w:tc>
      </w:tr>
      <w:tr w:rsidR="00373B2D" w:rsidRPr="00373B2D" w14:paraId="6913A301" w14:textId="77777777" w:rsidTr="00373B2D">
        <w:trPr>
          <w:jc w:val="center"/>
          <w:ins w:id="42" w:author="Huawei" w:date="2024-02-17T19:20:00Z"/>
        </w:trPr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5A307" w14:textId="21730667" w:rsidR="00373B2D" w:rsidRPr="00373B2D" w:rsidRDefault="00373B2D" w:rsidP="00373B2D">
            <w:pPr>
              <w:pStyle w:val="TAL"/>
              <w:rPr>
                <w:ins w:id="43" w:author="Huawei" w:date="2024-02-17T19:20:00Z"/>
                <w:b/>
              </w:rPr>
            </w:pPr>
            <w:ins w:id="44" w:author="Huawei" w:date="2024-02-17T19:21:00Z">
              <w:r>
                <w:t>UpSubscriptionCreatedData</w:t>
              </w:r>
            </w:ins>
          </w:p>
        </w:tc>
        <w:tc>
          <w:tcPr>
            <w:tcW w:w="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C3D87" w14:textId="79D51AB4" w:rsidR="00373B2D" w:rsidRPr="00373B2D" w:rsidRDefault="00373B2D" w:rsidP="00373B2D">
            <w:pPr>
              <w:pStyle w:val="TAC"/>
              <w:rPr>
                <w:ins w:id="45" w:author="Huawei" w:date="2024-02-17T19:20:00Z"/>
                <w:b/>
              </w:rPr>
            </w:pPr>
            <w:ins w:id="46" w:author="Huawei" w:date="2024-02-17T19:22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132CA" w14:textId="7F6E5EED" w:rsidR="00373B2D" w:rsidRPr="00373B2D" w:rsidRDefault="00373B2D" w:rsidP="00373B2D">
            <w:pPr>
              <w:pStyle w:val="TAL"/>
              <w:rPr>
                <w:ins w:id="47" w:author="Huawei" w:date="2024-02-17T19:20:00Z"/>
                <w:b/>
              </w:rPr>
            </w:pPr>
            <w:ins w:id="48" w:author="Huawei" w:date="2024-02-17T19:22:00Z">
              <w: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66BEB" w14:textId="483CADE5" w:rsidR="00373B2D" w:rsidRPr="00373B2D" w:rsidRDefault="00373B2D" w:rsidP="00373B2D">
            <w:pPr>
              <w:pStyle w:val="TAL"/>
              <w:rPr>
                <w:ins w:id="49" w:author="Huawei" w:date="2024-02-17T19:20:00Z"/>
                <w:b/>
              </w:rPr>
            </w:pPr>
            <w:ins w:id="50" w:author="Huawei" w:date="2024-02-17T19:22:00Z">
              <w:r>
                <w:t>200 OK</w:t>
              </w:r>
            </w:ins>
          </w:p>
        </w:tc>
        <w:tc>
          <w:tcPr>
            <w:tcW w:w="21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6C580" w14:textId="3002E43F" w:rsidR="00373B2D" w:rsidRPr="00373B2D" w:rsidRDefault="00373B2D" w:rsidP="00373B2D">
            <w:pPr>
              <w:pStyle w:val="TAL"/>
              <w:rPr>
                <w:ins w:id="51" w:author="Huawei" w:date="2024-02-17T19:20:00Z"/>
                <w:b/>
              </w:rPr>
            </w:pPr>
            <w:ins w:id="52" w:author="Huawei" w:date="2024-02-17T19:22:00Z">
              <w:r>
                <w:t xml:space="preserve">This case represents a successful </w:t>
              </w:r>
            </w:ins>
            <w:ins w:id="53" w:author="Huawei" w:date="2024-02-17T19:24:00Z">
              <w:r w:rsidR="00E035C1">
                <w:t>subscribe about status of a secure LCS-UP connection for a target UE</w:t>
              </w:r>
            </w:ins>
            <w:ins w:id="54" w:author="Huawei" w:date="2024-02-17T19:22:00Z">
              <w:r>
                <w:t>.</w:t>
              </w:r>
            </w:ins>
          </w:p>
        </w:tc>
      </w:tr>
      <w:tr w:rsidR="00E91FB8" w14:paraId="221CDCFE" w14:textId="77777777" w:rsidTr="00373B2D">
        <w:trPr>
          <w:jc w:val="center"/>
        </w:trPr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0A973" w14:textId="77777777" w:rsidR="00E91FB8" w:rsidRDefault="00E91FB8">
            <w:pPr>
              <w:pStyle w:val="TAL"/>
            </w:pPr>
            <w:r>
              <w:t>n/a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186FC" w14:textId="77777777" w:rsidR="00E91FB8" w:rsidRDefault="00E91FB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41BBC" w14:textId="77777777" w:rsidR="00E91FB8" w:rsidRDefault="00E91FB8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D8B8E4" w14:textId="77777777" w:rsidR="00E91FB8" w:rsidRDefault="00E91FB8">
            <w:pPr>
              <w:pStyle w:val="TAL"/>
            </w:pPr>
            <w:r>
              <w:t>204 No Content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9C225" w14:textId="0BB6E1A8" w:rsidR="00E91FB8" w:rsidDel="00373B2D" w:rsidRDefault="00E91FB8">
            <w:pPr>
              <w:pStyle w:val="TAL"/>
              <w:rPr>
                <w:del w:id="55" w:author="Huawei" w:date="2024-02-17T19:23:00Z"/>
              </w:rPr>
            </w:pPr>
            <w:r>
              <w:t xml:space="preserve">This case represents the successful </w:t>
            </w:r>
            <w:ins w:id="56" w:author="Huawei" w:date="2024-02-17T19:25:00Z">
              <w:r w:rsidR="00E035C1">
                <w:t>subscribe about status of a secure LCS-UP connection for a target UE.</w:t>
              </w:r>
            </w:ins>
            <w:del w:id="57" w:author="Huawei" w:date="2024-02-17T19:25:00Z">
              <w:r w:rsidDel="00E035C1">
                <w:delText>delivery of location assistance data to the UE, during MO-LR requesting for location assistance data for the UE.</w:delText>
              </w:r>
            </w:del>
          </w:p>
          <w:p w14:paraId="4AD9D713" w14:textId="77777777" w:rsidR="00E91FB8" w:rsidRPr="00E035C1" w:rsidRDefault="00E91FB8">
            <w:pPr>
              <w:pStyle w:val="TAL"/>
            </w:pPr>
          </w:p>
        </w:tc>
      </w:tr>
      <w:tr w:rsidR="00E91FB8" w14:paraId="2EB560B0" w14:textId="77777777" w:rsidTr="00373B2D">
        <w:trPr>
          <w:jc w:val="center"/>
        </w:trPr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56B96A" w14:textId="77777777" w:rsidR="00E91FB8" w:rsidRDefault="00E91FB8">
            <w:pPr>
              <w:pStyle w:val="TAL"/>
            </w:pPr>
            <w:r>
              <w:t>RedirectResponse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13F9BD" w14:textId="77777777" w:rsidR="00E91FB8" w:rsidRDefault="00E91FB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0A686" w14:textId="77777777" w:rsidR="00E91FB8" w:rsidRDefault="00E91FB8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E11481" w14:textId="77777777" w:rsidR="00E91FB8" w:rsidRDefault="00E91FB8">
            <w:pPr>
              <w:pStyle w:val="TAL"/>
            </w:pPr>
            <w:r>
              <w:t>307 Temporary Redirect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DC910C" w14:textId="77777777" w:rsidR="00E91FB8" w:rsidRDefault="00E91FB8">
            <w:pPr>
              <w:pStyle w:val="TAL"/>
            </w:pPr>
            <w: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LMF or LMF (service) set. </w:t>
            </w:r>
          </w:p>
        </w:tc>
      </w:tr>
      <w:tr w:rsidR="00E91FB8" w14:paraId="68CA6E1F" w14:textId="77777777" w:rsidTr="00373B2D">
        <w:trPr>
          <w:jc w:val="center"/>
        </w:trPr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4B05EB" w14:textId="77777777" w:rsidR="00E91FB8" w:rsidRDefault="00E91FB8">
            <w:pPr>
              <w:pStyle w:val="TAL"/>
            </w:pPr>
            <w:r>
              <w:t>RedirectResponse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2EFB3C" w14:textId="77777777" w:rsidR="00E91FB8" w:rsidRDefault="00E91FB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69182C" w14:textId="77777777" w:rsidR="00E91FB8" w:rsidRDefault="00E91FB8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D10EB3" w14:textId="77777777" w:rsidR="00E91FB8" w:rsidRDefault="00E91FB8">
            <w:pPr>
              <w:pStyle w:val="TAL"/>
            </w:pPr>
            <w:r>
              <w:t>308 Permanent Redirect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2DC425" w14:textId="77777777" w:rsidR="00E91FB8" w:rsidRDefault="00E91FB8">
            <w:pPr>
              <w:pStyle w:val="TAL"/>
            </w:pPr>
            <w: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LMF or LMF (service) set.</w:t>
            </w:r>
          </w:p>
        </w:tc>
      </w:tr>
      <w:tr w:rsidR="00E91FB8" w14:paraId="565ACD62" w14:textId="77777777" w:rsidTr="00E91F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EF7B52" w14:textId="77777777" w:rsidR="00E91FB8" w:rsidRDefault="00E91FB8">
            <w:pPr>
              <w:pStyle w:val="TAN"/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74860536" w14:textId="77777777" w:rsidR="00E91FB8" w:rsidRDefault="00E91FB8" w:rsidP="00E91FB8">
      <w:pPr>
        <w:rPr>
          <w:lang w:eastAsia="en-GB"/>
        </w:rPr>
      </w:pPr>
    </w:p>
    <w:p w14:paraId="5482D5F0" w14:textId="77777777" w:rsidR="00E91FB8" w:rsidRDefault="00E91FB8" w:rsidP="00E91FB8">
      <w:pPr>
        <w:pStyle w:val="TH"/>
      </w:pPr>
      <w:r>
        <w:t>Table 6.1.4.6.2-3: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91FB8" w14:paraId="36D980D0" w14:textId="77777777" w:rsidTr="00E91F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632A0" w14:textId="77777777" w:rsidR="00E91FB8" w:rsidRDefault="00E91FB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1072F" w14:textId="77777777" w:rsidR="00E91FB8" w:rsidRDefault="00E91FB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D4E7F" w14:textId="77777777" w:rsidR="00E91FB8" w:rsidRDefault="00E91FB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92F5B" w14:textId="77777777" w:rsidR="00E91FB8" w:rsidRDefault="00E91FB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3AB25E" w14:textId="77777777" w:rsidR="00E91FB8" w:rsidRDefault="00E91FB8">
            <w:pPr>
              <w:pStyle w:val="TAH"/>
            </w:pPr>
            <w:r>
              <w:t>Description</w:t>
            </w:r>
          </w:p>
        </w:tc>
      </w:tr>
      <w:tr w:rsidR="00E91FB8" w14:paraId="7F3BEBFE" w14:textId="77777777" w:rsidTr="00E91F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2F7C09" w14:textId="77777777" w:rsidR="00E91FB8" w:rsidRDefault="00E91FB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64242" w14:textId="77777777" w:rsidR="00E91FB8" w:rsidRDefault="00E91FB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18A169" w14:textId="77777777" w:rsidR="00E91FB8" w:rsidRDefault="00E91FB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F52544" w14:textId="77777777" w:rsidR="00E91FB8" w:rsidRDefault="00E91FB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A37FAA" w14:textId="77777777" w:rsidR="00E91FB8" w:rsidRDefault="00E91FB8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65656E0E" w14:textId="77777777" w:rsidR="00E91FB8" w:rsidRDefault="00E91FB8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E91FB8" w14:paraId="6201F517" w14:textId="77777777" w:rsidTr="00E91F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97878" w14:textId="77777777" w:rsidR="00E91FB8" w:rsidRDefault="00E91FB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F5D8D" w14:textId="77777777" w:rsidR="00E91FB8" w:rsidRDefault="00E91FB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4A86A" w14:textId="77777777" w:rsidR="00E91FB8" w:rsidRDefault="00E91FB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DBB34" w14:textId="77777777" w:rsidR="00E91FB8" w:rsidRDefault="00E91FB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3ABC8" w14:textId="77777777" w:rsidR="00E91FB8" w:rsidRDefault="00E91FB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024609B" w14:textId="77777777" w:rsidR="00E91FB8" w:rsidRDefault="00E91FB8" w:rsidP="00E91FB8">
      <w:pPr>
        <w:rPr>
          <w:lang w:eastAsia="en-GB"/>
        </w:rPr>
      </w:pPr>
    </w:p>
    <w:p w14:paraId="0E9AC758" w14:textId="77777777" w:rsidR="00E91FB8" w:rsidRDefault="00E91FB8" w:rsidP="00E91FB8">
      <w:pPr>
        <w:pStyle w:val="TH"/>
      </w:pPr>
      <w:r>
        <w:t>Table 6.1.4.6.2-4: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91FB8" w14:paraId="761FF4BA" w14:textId="77777777" w:rsidTr="00E91F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E34D0" w14:textId="77777777" w:rsidR="00E91FB8" w:rsidRDefault="00E91FB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D0077" w14:textId="77777777" w:rsidR="00E91FB8" w:rsidRDefault="00E91FB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27864E" w14:textId="77777777" w:rsidR="00E91FB8" w:rsidRDefault="00E91FB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85D91" w14:textId="77777777" w:rsidR="00E91FB8" w:rsidRDefault="00E91FB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0A5307" w14:textId="77777777" w:rsidR="00E91FB8" w:rsidRDefault="00E91FB8">
            <w:pPr>
              <w:pStyle w:val="TAH"/>
            </w:pPr>
            <w:r>
              <w:t>Description</w:t>
            </w:r>
          </w:p>
        </w:tc>
      </w:tr>
      <w:tr w:rsidR="00E91FB8" w14:paraId="22F94B65" w14:textId="77777777" w:rsidTr="00E91F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C84D2" w14:textId="77777777" w:rsidR="00E91FB8" w:rsidRDefault="00E91FB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8052DD" w14:textId="77777777" w:rsidR="00E91FB8" w:rsidRDefault="00E91FB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F7DBAE" w14:textId="77777777" w:rsidR="00E91FB8" w:rsidRDefault="00E91FB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34B32" w14:textId="77777777" w:rsidR="00E91FB8" w:rsidRDefault="00E91FB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558A4B7" w14:textId="77777777" w:rsidR="00E91FB8" w:rsidRDefault="00E91FB8">
            <w:pPr>
              <w:pStyle w:val="TAL"/>
            </w:pPr>
            <w:r>
              <w:t>An alternative URI of the resource located on an alternative service instance within the same LMF or LMF (service) set.</w:t>
            </w:r>
          </w:p>
          <w:p w14:paraId="24B3DB85" w14:textId="77777777" w:rsidR="00E91FB8" w:rsidRDefault="00E91FB8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E91FB8" w14:paraId="590B3E67" w14:textId="77777777" w:rsidTr="00E91FB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E1F82" w14:textId="77777777" w:rsidR="00E91FB8" w:rsidRDefault="00E91FB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B9273" w14:textId="77777777" w:rsidR="00E91FB8" w:rsidRDefault="00E91FB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DFF8D" w14:textId="77777777" w:rsidR="00E91FB8" w:rsidRDefault="00E91FB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1796C" w14:textId="77777777" w:rsidR="00E91FB8" w:rsidRDefault="00E91FB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BFCBA" w14:textId="77777777" w:rsidR="00E91FB8" w:rsidRDefault="00E91FB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F65DAE0" w14:textId="77777777" w:rsidR="00E91FB8" w:rsidRDefault="00E91FB8" w:rsidP="00E91FB8">
      <w:pPr>
        <w:rPr>
          <w:lang w:eastAsia="en-GB"/>
        </w:rPr>
      </w:pPr>
    </w:p>
    <w:p w14:paraId="67B06751" w14:textId="77777777" w:rsidR="00E91FB8" w:rsidRDefault="00E91FB8" w:rsidP="00E91FB8">
      <w:pPr>
        <w:rPr>
          <w:lang w:eastAsia="en-GB"/>
        </w:rPr>
      </w:pPr>
    </w:p>
    <w:p w14:paraId="757877C6" w14:textId="77777777" w:rsidR="00E91FB8" w:rsidRPr="006B5418" w:rsidRDefault="00E91FB8" w:rsidP="00E91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E5958E" w14:textId="77777777" w:rsidR="00E91FB8" w:rsidRDefault="00E91FB8" w:rsidP="00E91FB8">
      <w:pPr>
        <w:pStyle w:val="40"/>
        <w:rPr>
          <w:lang w:eastAsia="en-GB"/>
        </w:rPr>
      </w:pPr>
      <w:bookmarkStart w:id="58" w:name="_Toc153887480"/>
      <w:bookmarkStart w:id="59" w:name="_Toc145956045"/>
      <w:bookmarkStart w:id="60" w:name="_Toc138411858"/>
      <w:bookmarkStart w:id="61" w:name="_Toc130844152"/>
      <w:bookmarkStart w:id="62" w:name="_Toc122096931"/>
      <w:bookmarkStart w:id="63" w:name="_Toc114779014"/>
      <w:bookmarkStart w:id="64" w:name="_Toc106639504"/>
      <w:bookmarkStart w:id="65" w:name="_Toc98506219"/>
      <w:bookmarkStart w:id="66" w:name="_Toc90650549"/>
      <w:bookmarkStart w:id="67" w:name="_Toc88818627"/>
      <w:bookmarkStart w:id="68" w:name="_Toc82716340"/>
      <w:bookmarkStart w:id="69" w:name="_Toc74993752"/>
      <w:bookmarkStart w:id="70" w:name="_Toc67685931"/>
      <w:bookmarkStart w:id="71" w:name="_Toc58594421"/>
      <w:bookmarkStart w:id="72" w:name="_Toc56517520"/>
      <w:bookmarkStart w:id="73" w:name="_Toc51873392"/>
      <w:bookmarkStart w:id="74" w:name="_Toc49849878"/>
      <w:bookmarkStart w:id="75" w:name="_Toc45032389"/>
      <w:bookmarkStart w:id="76" w:name="_Toc43215141"/>
      <w:bookmarkStart w:id="77" w:name="_Toc36463301"/>
      <w:bookmarkStart w:id="78" w:name="_Toc34147917"/>
      <w:bookmarkStart w:id="79" w:name="_Toc27593046"/>
      <w:bookmarkStart w:id="80" w:name="_Toc25168627"/>
      <w:bookmarkStart w:id="81" w:name="_Toc20150380"/>
      <w:r>
        <w:t>6.1.6.1</w:t>
      </w:r>
      <w: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BA7669E" w14:textId="77777777" w:rsidR="00E91FB8" w:rsidRDefault="00E91FB8" w:rsidP="00E91FB8">
      <w:r>
        <w:t>This clause specifies the application data model supported by the API.</w:t>
      </w:r>
    </w:p>
    <w:p w14:paraId="001882F6" w14:textId="77777777" w:rsidR="00E91FB8" w:rsidRDefault="00E91FB8" w:rsidP="00E91FB8">
      <w:r>
        <w:t>Table 6.1.6.1-1 specifies the data types defined for the Nlmf_Location service based interface protocol.</w:t>
      </w:r>
    </w:p>
    <w:p w14:paraId="4764B663" w14:textId="77777777" w:rsidR="00E91FB8" w:rsidRDefault="00E91FB8" w:rsidP="00E91FB8">
      <w:pPr>
        <w:pStyle w:val="TH"/>
      </w:pPr>
      <w:r>
        <w:lastRenderedPageBreak/>
        <w:t>Table 6.1.6.1-1: Nlmf_Location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E91FB8" w14:paraId="52CA2D26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5D572" w14:textId="77777777" w:rsidR="00E91FB8" w:rsidRDefault="00E91FB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A69F4" w14:textId="77777777" w:rsidR="00E91FB8" w:rsidRDefault="00E91FB8">
            <w:pPr>
              <w:pStyle w:val="TAH"/>
            </w:pPr>
            <w: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F9313" w14:textId="77777777" w:rsidR="00E91FB8" w:rsidRDefault="00E91FB8">
            <w:pPr>
              <w:pStyle w:val="TAH"/>
            </w:pPr>
            <w:r>
              <w:t>Description</w:t>
            </w:r>
          </w:p>
        </w:tc>
      </w:tr>
      <w:tr w:rsidR="00E91FB8" w14:paraId="2328A96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DE33" w14:textId="77777777" w:rsidR="00E91FB8" w:rsidRDefault="00E91FB8">
            <w:pPr>
              <w:pStyle w:val="TAL"/>
            </w:pPr>
            <w:r>
              <w:t>InputData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2ABD" w14:textId="77777777" w:rsidR="00E91FB8" w:rsidRDefault="00E91FB8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50D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E91FB8" w14:paraId="1FE7C28E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02AB" w14:textId="77777777" w:rsidR="00E91FB8" w:rsidRDefault="00E91FB8">
            <w:pPr>
              <w:pStyle w:val="TAL"/>
            </w:pPr>
            <w:r>
              <w:t>LocationData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53CE" w14:textId="77777777" w:rsidR="00E91FB8" w:rsidRDefault="00E91FB8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DF13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E91FB8" w14:paraId="3ACEFCFD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9595" w14:textId="77777777" w:rsidR="00E91FB8" w:rsidRDefault="00E91FB8">
            <w:pPr>
              <w:pStyle w:val="TAL"/>
            </w:pPr>
            <w:r>
              <w:t>GeographicalCoordinates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405B" w14:textId="77777777" w:rsidR="00E91FB8" w:rsidRDefault="00E91FB8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CAFB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E91FB8" w14:paraId="7DD8B7B6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4EC7" w14:textId="77777777" w:rsidR="00E91FB8" w:rsidRDefault="00E91FB8">
            <w:pPr>
              <w:pStyle w:val="TAL"/>
            </w:pPr>
            <w:r>
              <w:t>GeographicArea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EC1B" w14:textId="77777777" w:rsidR="00E91FB8" w:rsidRDefault="00E91FB8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8A0B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E91FB8" w14:paraId="3E18CA1F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BAB9" w14:textId="77777777" w:rsidR="00E91FB8" w:rsidRDefault="00E91FB8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43EB" w14:textId="77777777" w:rsidR="00E91FB8" w:rsidRDefault="00E91FB8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59D3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E91FB8" w14:paraId="61BBE8F5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D244" w14:textId="77777777" w:rsidR="00E91FB8" w:rsidRDefault="00E91FB8">
            <w:pPr>
              <w:pStyle w:val="TAL"/>
            </w:pPr>
            <w:r>
              <w:t>PointUncertaintyCircle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4DB9" w14:textId="77777777" w:rsidR="00E91FB8" w:rsidRDefault="00E91FB8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95F0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E91FB8" w14:paraId="537FF76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F7DE" w14:textId="77777777" w:rsidR="00E91FB8" w:rsidRDefault="00E91FB8">
            <w:pPr>
              <w:pStyle w:val="TAL"/>
            </w:pP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B299" w14:textId="77777777" w:rsidR="00E91FB8" w:rsidRDefault="00E91FB8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853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E91FB8" w14:paraId="765F8B5A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15C2" w14:textId="77777777" w:rsidR="00E91FB8" w:rsidRDefault="00E91FB8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A54B" w14:textId="77777777" w:rsidR="00E91FB8" w:rsidRDefault="00E91FB8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04CB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E91FB8" w14:paraId="4A85836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F0F5" w14:textId="77777777" w:rsidR="00E91FB8" w:rsidRDefault="00E91FB8">
            <w:pPr>
              <w:pStyle w:val="TAL"/>
            </w:pPr>
            <w:r>
              <w:t>PointAltitude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CB30" w14:textId="77777777" w:rsidR="00E91FB8" w:rsidRDefault="00E91FB8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9E4A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E91FB8" w14:paraId="1A7C029A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FBDF" w14:textId="77777777" w:rsidR="00E91FB8" w:rsidRDefault="00E91FB8">
            <w:pPr>
              <w:pStyle w:val="TAL"/>
            </w:pPr>
            <w:r>
              <w:t>PointAltitudeUncertainty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9FD5" w14:textId="77777777" w:rsidR="00E91FB8" w:rsidRDefault="00E91FB8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981A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E91FB8" w14:paraId="6E86990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89AA" w14:textId="77777777" w:rsidR="00E91FB8" w:rsidRDefault="00E91FB8">
            <w:pPr>
              <w:pStyle w:val="TAL"/>
            </w:pPr>
            <w:r>
              <w:t>EllipsoidArc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0FAF" w14:textId="77777777" w:rsidR="00E91FB8" w:rsidRDefault="00E91FB8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66A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E91FB8" w14:paraId="4B19D6B2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F676" w14:textId="77777777" w:rsidR="00E91FB8" w:rsidRDefault="00E91FB8">
            <w:pPr>
              <w:pStyle w:val="TAL"/>
            </w:pPr>
            <w:r>
              <w:t>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D5C6" w14:textId="77777777" w:rsidR="00E91FB8" w:rsidRDefault="00E91FB8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DCA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E91FB8" w14:paraId="585EFD0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5750" w14:textId="77777777" w:rsidR="00E91FB8" w:rsidRDefault="00E91FB8">
            <w:pPr>
              <w:pStyle w:val="TAL"/>
            </w:pPr>
            <w:r>
              <w:t>CivicAddress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5A14" w14:textId="77777777" w:rsidR="00E91FB8" w:rsidRDefault="00E91FB8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65B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E91FB8" w14:paraId="365E26B0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4CA2" w14:textId="77777777" w:rsidR="00E91FB8" w:rsidRDefault="00E91FB8">
            <w:pPr>
              <w:pStyle w:val="TAL"/>
            </w:pPr>
            <w:r>
              <w:t>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B5F3" w14:textId="77777777" w:rsidR="00E91FB8" w:rsidRDefault="00E91FB8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EF9C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E91FB8" w14:paraId="4AD407D5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00E2" w14:textId="77777777" w:rsidR="00E91FB8" w:rsidRDefault="00E91FB8">
            <w:pPr>
              <w:pStyle w:val="TAL"/>
            </w:pPr>
            <w:r>
              <w:t>GnssPositioningMethodAndUsage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BADD" w14:textId="77777777" w:rsidR="00E91FB8" w:rsidRDefault="00E91FB8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852D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E91FB8" w14:paraId="4F2014CE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5337" w14:textId="77777777" w:rsidR="00E91FB8" w:rsidRDefault="00E91FB8">
            <w:pPr>
              <w:pStyle w:val="TAL"/>
            </w:pPr>
            <w:r>
              <w:t>VelocityEstimate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40D8" w14:textId="77777777" w:rsidR="00E91FB8" w:rsidRDefault="00E91FB8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6C79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E91FB8" w14:paraId="182C0EED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FB2E" w14:textId="77777777" w:rsidR="00E91FB8" w:rsidRDefault="00E91FB8">
            <w:pPr>
              <w:pStyle w:val="TAL"/>
            </w:pPr>
            <w:r>
              <w:t>HorizontalVelocity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CD1B" w14:textId="77777777" w:rsidR="00E91FB8" w:rsidRDefault="00E91FB8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63E5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E91FB8" w14:paraId="08DC87E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5F8E" w14:textId="77777777" w:rsidR="00E91FB8" w:rsidRDefault="00E91FB8">
            <w:pPr>
              <w:pStyle w:val="TAL"/>
            </w:pPr>
            <w:r>
              <w:t>HorizontalWithVerticalVelocity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B30A" w14:textId="77777777" w:rsidR="00E91FB8" w:rsidRDefault="00E91FB8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4233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E91FB8" w14:paraId="7E272B3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8534" w14:textId="77777777" w:rsidR="00E91FB8" w:rsidRDefault="00E91FB8">
            <w:pPr>
              <w:pStyle w:val="TAL"/>
            </w:pPr>
            <w:r>
              <w:t>HorizontalVelocityWithUncertainty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D3C9" w14:textId="77777777" w:rsidR="00E91FB8" w:rsidRDefault="00E91FB8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B330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E91FB8" w14:paraId="78735B6D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3466" w14:textId="77777777" w:rsidR="00E91FB8" w:rsidRDefault="00E91FB8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0F49" w14:textId="77777777" w:rsidR="00E91FB8" w:rsidRDefault="00E91FB8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4262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E91FB8" w14:paraId="085E1C2E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5CC8" w14:textId="77777777" w:rsidR="00E91FB8" w:rsidRDefault="00E91FB8">
            <w:pPr>
              <w:pStyle w:val="TAL"/>
            </w:pPr>
            <w:r>
              <w:t>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F630F" w14:textId="77777777" w:rsidR="00E91FB8" w:rsidRDefault="00E91FB8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20C6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E91FB8" w14:paraId="1917B84D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D8CB" w14:textId="77777777" w:rsidR="00E91FB8" w:rsidRDefault="00E91FB8">
            <w:pPr>
              <w:pStyle w:val="TAL"/>
            </w:pPr>
            <w:r>
              <w:t>UeLcsCapability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B38B" w14:textId="77777777" w:rsidR="00E91FB8" w:rsidRDefault="00E91FB8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C67E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E91FB8" w14:paraId="6F28D732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245C" w14:textId="77777777" w:rsidR="00E91FB8" w:rsidRDefault="00E91FB8">
            <w:pPr>
              <w:pStyle w:val="TAL"/>
            </w:pPr>
            <w:r>
              <w:t>PeriodicEventInfo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B4B7" w14:textId="77777777" w:rsidR="00E91FB8" w:rsidRDefault="00E91FB8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9B68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E91FB8" w14:paraId="405092A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8118" w14:textId="77777777" w:rsidR="00E91FB8" w:rsidRDefault="00E91FB8">
            <w:pPr>
              <w:pStyle w:val="TAL"/>
            </w:pPr>
            <w:r>
              <w:t>AreaEventInfo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26CC" w14:textId="77777777" w:rsidR="00E91FB8" w:rsidRDefault="00E91FB8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38FA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E91FB8" w14:paraId="3AF5890F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1316" w14:textId="77777777" w:rsidR="00E91FB8" w:rsidRDefault="00E91FB8">
            <w:pPr>
              <w:pStyle w:val="TAL"/>
            </w:pPr>
            <w:r>
              <w:t>ReportingArea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22B5" w14:textId="77777777" w:rsidR="00E91FB8" w:rsidRDefault="00E91FB8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735D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E91FB8" w14:paraId="568AC92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C8DB" w14:textId="77777777" w:rsidR="00E91FB8" w:rsidRDefault="00E91FB8">
            <w:pPr>
              <w:pStyle w:val="TAL"/>
            </w:pPr>
            <w:r>
              <w:t>MotionEventInfo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738A" w14:textId="77777777" w:rsidR="00E91FB8" w:rsidRDefault="00E91FB8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6A3F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E91FB8" w14:paraId="461BE6D6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D374" w14:textId="77777777" w:rsidR="00E91FB8" w:rsidRDefault="00E91FB8">
            <w:pPr>
              <w:pStyle w:val="TAL"/>
            </w:pPr>
            <w:r>
              <w:t>CancelLocData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C228" w14:textId="77777777" w:rsidR="00E91FB8" w:rsidRDefault="00E91FB8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8180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E91FB8" w14:paraId="19515F1C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89B1" w14:textId="77777777" w:rsidR="00E91FB8" w:rsidRDefault="00E91FB8">
            <w:pPr>
              <w:pStyle w:val="TAL"/>
            </w:pPr>
            <w:r>
              <w:t>LocContextData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1EFE" w14:textId="77777777" w:rsidR="00E91FB8" w:rsidRDefault="00E91FB8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F25A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E91FB8" w14:paraId="3A985C1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64AD" w14:textId="77777777" w:rsidR="00E91FB8" w:rsidRDefault="00E91FB8">
            <w:pPr>
              <w:pStyle w:val="TAL"/>
            </w:pPr>
            <w:r>
              <w:t>EventReportMessage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20D5" w14:textId="77777777" w:rsidR="00E91FB8" w:rsidRDefault="00E91FB8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5902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E91FB8" w14:paraId="43474718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F1AB" w14:textId="77777777" w:rsidR="00E91FB8" w:rsidRDefault="00E91FB8">
            <w:pPr>
              <w:pStyle w:val="TAL"/>
            </w:pPr>
            <w:r>
              <w:t>EventReportingStatus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E4A6" w14:textId="77777777" w:rsidR="00E91FB8" w:rsidRDefault="00E91FB8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5846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E91FB8" w14:paraId="1D045CD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2DD3" w14:textId="77777777" w:rsidR="00E91FB8" w:rsidRDefault="00E91FB8">
            <w:pPr>
              <w:pStyle w:val="TAL"/>
            </w:pPr>
            <w:r>
              <w:t>UELocationInfo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C3C7" w14:textId="77777777" w:rsidR="00E91FB8" w:rsidRDefault="00E91FB8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981E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E91FB8" w14:paraId="64038148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6DF4" w14:textId="77777777" w:rsidR="00E91FB8" w:rsidRDefault="00E91FB8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140A" w14:textId="77777777" w:rsidR="00E91FB8" w:rsidRDefault="00E91FB8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9AC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E91FB8" w14:paraId="4944316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A1D0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8FAA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443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E91FB8" w14:paraId="55DA4FA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B380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1E1B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94CD" w14:textId="77777777" w:rsidR="00E91FB8" w:rsidRDefault="00E91FB8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E91FB8" w14:paraId="3464162C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383F" w14:textId="77777777" w:rsidR="00E91FB8" w:rsidRDefault="00E91FB8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16C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891E" w14:textId="77777777" w:rsidR="00E91FB8" w:rsidRDefault="00E91FB8">
            <w:pPr>
              <w:pStyle w:val="TAL"/>
            </w:pPr>
            <w:r>
              <w:t>Relative Cartesian Location</w:t>
            </w:r>
          </w:p>
        </w:tc>
      </w:tr>
      <w:tr w:rsidR="00E91FB8" w14:paraId="5EB2A8BA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5A64" w14:textId="77777777" w:rsidR="00E91FB8" w:rsidRDefault="00E91FB8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A850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D3D0" w14:textId="77777777" w:rsidR="00E91FB8" w:rsidRDefault="00E91FB8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E91FB8" w14:paraId="772746B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E36E" w14:textId="77777777" w:rsidR="00E91FB8" w:rsidRDefault="00E91FB8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B01B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B7AE" w14:textId="77777777" w:rsidR="00E91FB8" w:rsidRDefault="00E91FB8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E91FB8" w14:paraId="6B2D86FF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65F2" w14:textId="77777777" w:rsidR="00E91FB8" w:rsidRDefault="00E91FB8">
            <w:pPr>
              <w:pStyle w:val="TAL"/>
              <w:rPr>
                <w:lang w:eastAsia="zh-CN"/>
              </w:rPr>
            </w:pPr>
            <w:r>
              <w:t>UncertaintyEllipsoid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C6D0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E17F" w14:textId="77777777" w:rsidR="00E91FB8" w:rsidRDefault="00E91FB8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E91FB8" w14:paraId="5B494C80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D7E0" w14:textId="77777777" w:rsidR="00E91FB8" w:rsidRDefault="00E91FB8">
            <w:pPr>
              <w:pStyle w:val="TAL"/>
            </w:pPr>
            <w:r>
              <w:rPr>
                <w:lang w:eastAsia="zh-CN"/>
              </w:rPr>
              <w:t>LocalArea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944D" w14:textId="77777777" w:rsidR="00E91FB8" w:rsidRDefault="00E91FB8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2557" w14:textId="77777777" w:rsidR="00E91FB8" w:rsidRDefault="00E91FB8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E91FB8" w14:paraId="60D2F0A7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B8CC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2BF9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BC54" w14:textId="77777777" w:rsidR="00E91FB8" w:rsidRDefault="00E91FB8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E91FB8" w14:paraId="4CE039D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268A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36E0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18CC" w14:textId="77777777" w:rsidR="00E91FB8" w:rsidRDefault="00E91FB8">
            <w:pPr>
              <w:pStyle w:val="TAL"/>
            </w:pPr>
            <w:r>
              <w:t>Minor Location QoS</w:t>
            </w:r>
          </w:p>
        </w:tc>
      </w:tr>
      <w:tr w:rsidR="00E91FB8" w14:paraId="611E14D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4D2F" w14:textId="77777777" w:rsidR="00E91FB8" w:rsidRDefault="00E91FB8">
            <w:pPr>
              <w:pStyle w:val="TAL"/>
              <w:rPr>
                <w:noProof/>
                <w:lang w:eastAsia="zh-CN"/>
              </w:rPr>
            </w:pPr>
            <w:r>
              <w:t>MbsrInfo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F5BF" w14:textId="77777777" w:rsidR="00E91FB8" w:rsidRDefault="00E91FB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428E" w14:textId="77777777" w:rsidR="00E91FB8" w:rsidRDefault="00E91FB8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E91FB8" w14:paraId="1BC78538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01A6" w14:textId="77777777" w:rsidR="00E91FB8" w:rsidRDefault="00E91FB8">
            <w:pPr>
              <w:pStyle w:val="TAL"/>
            </w:pPr>
            <w:r>
              <w:t>LocMeasurementReq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2813" w14:textId="77777777" w:rsidR="00E91FB8" w:rsidRDefault="00E91FB8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5AE2" w14:textId="77777777" w:rsidR="00E91FB8" w:rsidRDefault="00E91FB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E91FB8" w14:paraId="4513FDC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6526" w14:textId="77777777" w:rsidR="00E91FB8" w:rsidRDefault="00E91FB8">
            <w:pPr>
              <w:pStyle w:val="TAL"/>
              <w:rPr>
                <w:lang w:eastAsia="en-GB"/>
              </w:rPr>
            </w:pPr>
            <w:r>
              <w:t>LocMeasurementResp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384C" w14:textId="77777777" w:rsidR="00E91FB8" w:rsidRDefault="00E91FB8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9F1C" w14:textId="77777777" w:rsidR="00E91FB8" w:rsidRDefault="00E91FB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E91FB8" w14:paraId="5303CB9B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2724" w14:textId="77777777" w:rsidR="00E91FB8" w:rsidRDefault="00E91FB8">
            <w:pPr>
              <w:pStyle w:val="TAL"/>
              <w:rPr>
                <w:lang w:eastAsia="en-GB"/>
              </w:rPr>
            </w:pPr>
            <w:r>
              <w:t>LocMeasurements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48E1" w14:textId="77777777" w:rsidR="00E91FB8" w:rsidRDefault="00E91FB8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8713" w14:textId="77777777" w:rsidR="00E91FB8" w:rsidRDefault="00E91FB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E91FB8" w14:paraId="70F650FB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C968" w14:textId="77777777" w:rsidR="00E91FB8" w:rsidRDefault="00E91FB8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7B4A" w14:textId="77777777" w:rsidR="00E91FB8" w:rsidRDefault="00E91FB8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DEC" w14:textId="77777777" w:rsidR="00E91FB8" w:rsidRDefault="00E91FB8">
            <w:pPr>
              <w:pStyle w:val="TAL"/>
            </w:pPr>
            <w:r>
              <w:t>High Accuracy GNSS Metrics</w:t>
            </w:r>
          </w:p>
        </w:tc>
      </w:tr>
      <w:tr w:rsidR="00E91FB8" w14:paraId="31B173D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9CE7" w14:textId="77777777" w:rsidR="00E91FB8" w:rsidRDefault="00E91FB8">
            <w:pPr>
              <w:pStyle w:val="TAL"/>
              <w:rPr>
                <w:noProof/>
                <w:lang w:eastAsia="zh-CN"/>
              </w:rPr>
            </w:pPr>
            <w:r>
              <w:t>UpNotifyData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1D2A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A688" w14:textId="77777777" w:rsidR="00E91FB8" w:rsidRDefault="00E91FB8">
            <w:pPr>
              <w:pStyle w:val="TAL"/>
            </w:pPr>
            <w:r>
              <w:t>UP Notify Data</w:t>
            </w:r>
          </w:p>
        </w:tc>
      </w:tr>
      <w:tr w:rsidR="00E91FB8" w14:paraId="682FF878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EC8B" w14:textId="0FCD8E5A" w:rsidR="00E91FB8" w:rsidRDefault="00E91FB8">
            <w:pPr>
              <w:pStyle w:val="TAL"/>
            </w:pPr>
            <w:r>
              <w:t>UpSubscription</w:t>
            </w:r>
            <w:ins w:id="82" w:author="Huawei" w:date="2024-02-17T19:12:00Z">
              <w:r w:rsidR="00373B2D">
                <w:t>CreateData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859C" w14:textId="77777777" w:rsidR="00E91FB8" w:rsidRDefault="00E91FB8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87EA" w14:textId="203E9023" w:rsidR="00E91FB8" w:rsidRDefault="00373B2D">
            <w:pPr>
              <w:pStyle w:val="TAL"/>
            </w:pPr>
            <w:ins w:id="83" w:author="Huawei" w:date="2024-02-17T19:15:00Z">
              <w:r>
                <w:rPr>
                  <w:rFonts w:cs="Arial"/>
                  <w:szCs w:val="18"/>
                </w:rPr>
                <w:t>T</w:t>
              </w:r>
            </w:ins>
            <w:ins w:id="84" w:author="Huawei" w:date="2024-02-17T19:14:00Z">
              <w:r>
                <w:rPr>
                  <w:rFonts w:cs="Arial"/>
                  <w:szCs w:val="18"/>
                </w:rPr>
                <w:t xml:space="preserve">he information for </w:t>
              </w:r>
            </w:ins>
            <w:r w:rsidR="00E91FB8">
              <w:t>UP Subscription</w:t>
            </w:r>
          </w:p>
        </w:tc>
      </w:tr>
      <w:tr w:rsidR="00E91FB8" w14:paraId="6303C5C5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2FB" w14:textId="77777777" w:rsidR="00E91FB8" w:rsidRDefault="00E91FB8">
            <w:pPr>
              <w:pStyle w:val="TAL"/>
            </w:pPr>
            <w:r>
              <w:rPr>
                <w:lang w:eastAsia="zh-CN"/>
              </w:rPr>
              <w:t>RelatedUE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436D" w14:textId="77777777" w:rsidR="00E91FB8" w:rsidRDefault="00E91FB8">
            <w:pPr>
              <w:pStyle w:val="TAL"/>
            </w:pPr>
            <w: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87F0" w14:textId="77777777" w:rsidR="00E91FB8" w:rsidRDefault="00E91FB8">
            <w:pPr>
              <w:pStyle w:val="TAL"/>
            </w:pPr>
            <w:r>
              <w:t>Specifies information for related UE for ranging and sidelink positioning</w:t>
            </w:r>
          </w:p>
        </w:tc>
      </w:tr>
      <w:tr w:rsidR="00E91FB8" w14:paraId="7FC7E4D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10A0" w14:textId="77777777" w:rsidR="00E91FB8" w:rsidRDefault="00E91FB8">
            <w:pPr>
              <w:pStyle w:val="TAL"/>
              <w:rPr>
                <w:lang w:eastAsia="zh-CN"/>
              </w:rPr>
            </w:pPr>
            <w:r>
              <w:t>UpConfig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9FD8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F384" w14:textId="77777777" w:rsidR="00E91FB8" w:rsidRDefault="00E91FB8">
            <w:pPr>
              <w:pStyle w:val="TAL"/>
            </w:pPr>
            <w:r>
              <w:t>UP Config</w:t>
            </w:r>
          </w:p>
        </w:tc>
      </w:tr>
      <w:tr w:rsidR="00E91FB8" w14:paraId="770CDCC2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2C46" w14:textId="77777777" w:rsidR="00E91FB8" w:rsidRDefault="00E91FB8">
            <w:pPr>
              <w:pStyle w:val="TAL"/>
            </w:pPr>
            <w:r>
              <w:rPr>
                <w:lang w:eastAsia="zh-CN"/>
              </w:rPr>
              <w:t>RangeDirection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4722" w14:textId="77777777" w:rsidR="00E91FB8" w:rsidRDefault="00E91FB8">
            <w:pPr>
              <w:pStyle w:val="TAL"/>
            </w:pPr>
            <w: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A4B1" w14:textId="77777777" w:rsidR="00E91FB8" w:rsidRDefault="00E91FB8">
            <w:pPr>
              <w:pStyle w:val="TAL"/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</w:tr>
      <w:tr w:rsidR="00E91FB8" w14:paraId="472874BE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031A" w14:textId="77777777" w:rsidR="00E91FB8" w:rsidRDefault="00E91FB8">
            <w:pPr>
              <w:pStyle w:val="TAL"/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C367" w14:textId="77777777" w:rsidR="00E91FB8" w:rsidRDefault="00E91FB8">
            <w:pPr>
              <w:pStyle w:val="TAL"/>
            </w:pPr>
            <w: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20C8" w14:textId="77777777" w:rsidR="00E91FB8" w:rsidRDefault="00E91FB8">
            <w:pPr>
              <w:pStyle w:val="TAL"/>
            </w:pPr>
            <w:r>
              <w:t>Represents 2D local co-ordinates with origin corresponding to another known point.</w:t>
            </w:r>
          </w:p>
        </w:tc>
      </w:tr>
      <w:tr w:rsidR="00E91FB8" w14:paraId="3CA6FE5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7FED" w14:textId="77777777" w:rsidR="00E91FB8" w:rsidRDefault="00E91FB8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9E4E" w14:textId="77777777" w:rsidR="00E91FB8" w:rsidRDefault="00E91FB8">
            <w:pPr>
              <w:pStyle w:val="TAL"/>
            </w:pPr>
            <w: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163E" w14:textId="77777777" w:rsidR="00E91FB8" w:rsidRDefault="00E91FB8">
            <w:pPr>
              <w:pStyle w:val="TAL"/>
            </w:pPr>
            <w:r>
              <w:t>Represents 3D local co-ordinates with origin corresponding to another known point.</w:t>
            </w:r>
          </w:p>
        </w:tc>
      </w:tr>
      <w:tr w:rsidR="00E91FB8" w14:paraId="21861F2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79A9" w14:textId="77777777" w:rsidR="00E91FB8" w:rsidRDefault="00E91FB8">
            <w:pPr>
              <w:pStyle w:val="TAL"/>
            </w:pPr>
            <w:r>
              <w:rPr>
                <w:lang w:eastAsia="zh-CN"/>
              </w:rPr>
              <w:t>AddLocationDatas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3B7D" w14:textId="77777777" w:rsidR="00E91FB8" w:rsidRDefault="00E91FB8">
            <w:pPr>
              <w:pStyle w:val="TAL"/>
            </w:pPr>
            <w: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DDE4" w14:textId="77777777" w:rsidR="00E91FB8" w:rsidRDefault="00E91FB8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 LocationData.</w:t>
            </w:r>
          </w:p>
        </w:tc>
      </w:tr>
      <w:tr w:rsidR="00E91FB8" w14:paraId="06EF142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5B1B" w14:textId="77777777" w:rsidR="00E91FB8" w:rsidRDefault="00E91FB8">
            <w:pPr>
              <w:pStyle w:val="TAL"/>
            </w:pPr>
            <w:r>
              <w:rPr>
                <w:lang w:eastAsia="zh-CN"/>
              </w:rPr>
              <w:t>AddEventNotifyDatas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E909" w14:textId="77777777" w:rsidR="00E91FB8" w:rsidRDefault="00E91FB8">
            <w:pPr>
              <w:pStyle w:val="TAL"/>
            </w:pPr>
            <w: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CA05" w14:textId="77777777" w:rsidR="00E91FB8" w:rsidRDefault="00E91FB8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r>
              <w:rPr>
                <w:lang w:eastAsia="zh-CN"/>
              </w:rPr>
              <w:t>EventNotifyData</w:t>
            </w:r>
            <w:r>
              <w:t>.</w:t>
            </w:r>
          </w:p>
        </w:tc>
      </w:tr>
      <w:tr w:rsidR="00E91FB8" w14:paraId="77BC14EB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2391" w14:textId="77777777" w:rsidR="00E91FB8" w:rsidRDefault="00E91FB8">
            <w:pPr>
              <w:pStyle w:val="TAL"/>
            </w:pPr>
            <w:r>
              <w:rPr>
                <w:lang w:eastAsia="zh-CN"/>
              </w:rPr>
              <w:t>LocationDataExt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2DC5" w14:textId="77777777" w:rsidR="00E91FB8" w:rsidRDefault="00E91FB8">
            <w:pPr>
              <w:pStyle w:val="TAL"/>
            </w:pPr>
            <w: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ABF9" w14:textId="77777777" w:rsidR="00E91FB8" w:rsidRDefault="00E91FB8">
            <w:pPr>
              <w:pStyle w:val="TAL"/>
            </w:pPr>
            <w:r>
              <w:t>Represents location data with one or more corresponding UEs.</w:t>
            </w:r>
          </w:p>
        </w:tc>
      </w:tr>
      <w:tr w:rsidR="00E91FB8" w14:paraId="672414DB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74AF" w14:textId="77777777" w:rsidR="00E91FB8" w:rsidRDefault="00E91FB8">
            <w:pPr>
              <w:pStyle w:val="TAL"/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140B" w14:textId="77777777" w:rsidR="00E91FB8" w:rsidRDefault="00E91FB8">
            <w:pPr>
              <w:pStyle w:val="TAL"/>
            </w:pPr>
            <w: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EC39" w14:textId="77777777" w:rsidR="00E91FB8" w:rsidRDefault="00E91FB8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notified data</w:t>
            </w:r>
            <w:r>
              <w:t xml:space="preserve"> with one or more corresponding UEs, containing one or more </w:t>
            </w:r>
            <w:r>
              <w:rPr>
                <w:lang w:eastAsia="zh-CN"/>
              </w:rPr>
              <w:t>EventNotifyData.</w:t>
            </w:r>
          </w:p>
        </w:tc>
      </w:tr>
      <w:tr w:rsidR="00E91FB8" w14:paraId="4B6AD74D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00B4" w14:textId="77777777" w:rsidR="00E91FB8" w:rsidRDefault="00E91FB8">
            <w:pPr>
              <w:pStyle w:val="TAL"/>
              <w:rPr>
                <w:lang w:eastAsia="zh-CN"/>
              </w:rPr>
            </w:pPr>
            <w:r>
              <w:t>MappedLocationQoSEps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EFDA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5EC6" w14:textId="77777777" w:rsidR="00E91FB8" w:rsidRDefault="00E91FB8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373B2D" w14:paraId="78ED6618" w14:textId="77777777" w:rsidTr="00E91FB8">
        <w:trPr>
          <w:jc w:val="center"/>
          <w:ins w:id="85" w:author="Huawei" w:date="2024-02-17T19:1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AF20" w14:textId="412C4CEF" w:rsidR="00373B2D" w:rsidRDefault="00373B2D" w:rsidP="00373B2D">
            <w:pPr>
              <w:pStyle w:val="TAL"/>
              <w:rPr>
                <w:ins w:id="86" w:author="Huawei" w:date="2024-02-17T19:12:00Z"/>
              </w:rPr>
            </w:pPr>
            <w:ins w:id="87" w:author="Huawei" w:date="2024-02-17T19:12:00Z">
              <w:r>
                <w:t>UpSubscriptionCreatedData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261C" w14:textId="55B518B8" w:rsidR="00373B2D" w:rsidRDefault="00373B2D" w:rsidP="00373B2D">
            <w:pPr>
              <w:pStyle w:val="TAL"/>
              <w:rPr>
                <w:ins w:id="88" w:author="Huawei" w:date="2024-02-17T19:12:00Z"/>
              </w:rPr>
            </w:pPr>
            <w:ins w:id="89" w:author="Huawei" w:date="2024-02-17T19:12:00Z">
              <w:r>
                <w:t>6.1.6.2.</w:t>
              </w:r>
              <w:r w:rsidRPr="00373B2D">
                <w:rPr>
                  <w:highlight w:val="yellow"/>
                </w:rPr>
                <w:t>xx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BE96" w14:textId="07DC7A5A" w:rsidR="00373B2D" w:rsidRDefault="00373B2D" w:rsidP="00373B2D">
            <w:pPr>
              <w:pStyle w:val="TAL"/>
              <w:rPr>
                <w:ins w:id="90" w:author="Huawei" w:date="2024-02-17T19:12:00Z"/>
                <w:rFonts w:cs="Arial"/>
                <w:szCs w:val="18"/>
              </w:rPr>
            </w:pPr>
            <w:ins w:id="91" w:author="Huawei" w:date="2024-02-17T19:15:00Z">
              <w:r>
                <w:rPr>
                  <w:rFonts w:cs="Arial"/>
                  <w:szCs w:val="18"/>
                </w:rPr>
                <w:t xml:space="preserve">The information for created </w:t>
              </w:r>
              <w:r>
                <w:t>UP Subscription</w:t>
              </w:r>
            </w:ins>
          </w:p>
        </w:tc>
      </w:tr>
      <w:tr w:rsidR="00E91FB8" w14:paraId="7BAF96EA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8B19" w14:textId="77777777" w:rsidR="00E91FB8" w:rsidRDefault="00E91FB8">
            <w:pPr>
              <w:pStyle w:val="TAL"/>
            </w:pPr>
            <w:r>
              <w:t>AdditionalUeInfo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2E07" w14:textId="77777777" w:rsidR="00E91FB8" w:rsidRDefault="00E91FB8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8441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UE Information</w:t>
            </w:r>
          </w:p>
        </w:tc>
      </w:tr>
      <w:tr w:rsidR="00E91FB8" w14:paraId="28A7F5C0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7F07" w14:textId="77777777" w:rsidR="00E91FB8" w:rsidRDefault="00E91FB8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F84C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63C3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E91FB8" w14:paraId="67096F9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C48" w14:textId="77777777" w:rsidR="00E91FB8" w:rsidRDefault="00E91FB8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9593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0611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E91FB8" w14:paraId="66DDC49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2DFA" w14:textId="77777777" w:rsidR="00E91FB8" w:rsidRDefault="00E91FB8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B126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FD35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E91FB8" w14:paraId="50031378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31F0" w14:textId="77777777" w:rsidR="00E91FB8" w:rsidRDefault="00E91FB8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ABA9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6CAD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E91FB8" w14:paraId="26E7133F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CEB8" w14:textId="77777777" w:rsidR="00E91FB8" w:rsidRDefault="00E91FB8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2071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605A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E91FB8" w14:paraId="25BCB4C0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145C" w14:textId="77777777" w:rsidR="00E91FB8" w:rsidRDefault="00E91FB8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B0F1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C4C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E91FB8" w14:paraId="352DDDCF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F4E7" w14:textId="77777777" w:rsidR="00E91FB8" w:rsidRDefault="00E91FB8">
            <w:pPr>
              <w:pStyle w:val="TAL"/>
            </w:pPr>
            <w:r>
              <w:t>InnerRadius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22E0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C6DE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E91FB8" w14:paraId="2B7617F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19A7" w14:textId="77777777" w:rsidR="00E91FB8" w:rsidRDefault="00E91FB8">
            <w:pPr>
              <w:pStyle w:val="TAL"/>
            </w:pPr>
            <w:r>
              <w:t>CorrelationID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0085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DAE2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E91FB8" w14:paraId="44692038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84E4" w14:textId="77777777" w:rsidR="00E91FB8" w:rsidRDefault="00E91FB8">
            <w:pPr>
              <w:pStyle w:val="TAL"/>
            </w:pPr>
            <w:r>
              <w:t>AgeOfLocationEstimate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00D6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DBB2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E91FB8" w14:paraId="7E3E11C7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D50B" w14:textId="77777777" w:rsidR="00E91FB8" w:rsidRDefault="00E91FB8">
            <w:pPr>
              <w:pStyle w:val="TAL"/>
            </w:pPr>
            <w:r>
              <w:t>HorizontalSpeed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D286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3C1D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E91FB8" w14:paraId="4149E98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F90E" w14:textId="77777777" w:rsidR="00E91FB8" w:rsidRDefault="00E91FB8">
            <w:pPr>
              <w:pStyle w:val="TAL"/>
            </w:pPr>
            <w:r>
              <w:t>VerticalSpeed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4801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37DD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E91FB8" w14:paraId="5219FC97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F4DA" w14:textId="77777777" w:rsidR="00E91FB8" w:rsidRDefault="00E91FB8">
            <w:pPr>
              <w:pStyle w:val="TAL"/>
            </w:pPr>
            <w:r>
              <w:t>SpeedUncertainty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1EFF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E146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E91FB8" w14:paraId="1A5CC56E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159B" w14:textId="77777777" w:rsidR="00E91FB8" w:rsidRDefault="00E91FB8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B299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88E0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E91FB8" w14:paraId="65DFF3A6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CE72" w14:textId="77777777" w:rsidR="00E91FB8" w:rsidRDefault="00E91FB8">
            <w:pPr>
              <w:pStyle w:val="TAL"/>
            </w:pPr>
            <w:r>
              <w:t>LcsServiceType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E22C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AE71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E91FB8" w14:paraId="3802F17D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15E6" w14:textId="77777777" w:rsidR="00E91FB8" w:rsidRDefault="00E91FB8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F64A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57A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E91FB8" w14:paraId="71CFCC2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2A1D" w14:textId="77777777" w:rsidR="00E91FB8" w:rsidRDefault="00E91FB8">
            <w:pPr>
              <w:pStyle w:val="TAL"/>
            </w:pPr>
            <w:r>
              <w:t>LirReference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9558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1FA5" w14:textId="77777777" w:rsidR="00E91FB8" w:rsidRDefault="00E91FB8">
            <w:pPr>
              <w:pStyle w:val="TAL"/>
            </w:pPr>
            <w:r>
              <w:t>LIR Reference</w:t>
            </w:r>
          </w:p>
        </w:tc>
      </w:tr>
      <w:tr w:rsidR="00E91FB8" w14:paraId="7A35A99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5AB1" w14:textId="77777777" w:rsidR="00E91FB8" w:rsidRDefault="00E91FB8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1B6F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30B8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E91FB8" w14:paraId="1558B3F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8F72" w14:textId="77777777" w:rsidR="00E91FB8" w:rsidRDefault="00E91FB8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F762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44E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E91FB8" w14:paraId="115ADF0F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31F2" w14:textId="77777777" w:rsidR="00E91FB8" w:rsidRDefault="00E91FB8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BB07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B22A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E91FB8" w14:paraId="203DA2B5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0835" w14:textId="77777777" w:rsidR="00E91FB8" w:rsidRDefault="00E91FB8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B737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8A4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E91FB8" w14:paraId="42E60DD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B638" w14:textId="77777777" w:rsidR="00E91FB8" w:rsidRDefault="00E91FB8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7297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C23A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E91FB8" w14:paraId="487C2CD5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40EE" w14:textId="77777777" w:rsidR="00E91FB8" w:rsidRDefault="00E91FB8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5CE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A44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E91FB8" w14:paraId="540844E6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B694" w14:textId="77777777" w:rsidR="00E91FB8" w:rsidRDefault="00E91FB8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2562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DD5D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E91FB8" w14:paraId="0497045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1F2B" w14:textId="77777777" w:rsidR="00E91FB8" w:rsidRDefault="00E91FB8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98E0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A491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E91FB8" w14:paraId="6213273D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C017" w14:textId="77777777" w:rsidR="00E91FB8" w:rsidRDefault="00E91FB8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0753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D43E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E91FB8" w14:paraId="75E90F2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2B66" w14:textId="77777777" w:rsidR="00E91FB8" w:rsidRDefault="00E91FB8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288" w14:textId="77777777" w:rsidR="00E91FB8" w:rsidRDefault="00E91FB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FA60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E91FB8" w14:paraId="2AA9FF5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9361" w14:textId="77777777" w:rsidR="00E91FB8" w:rsidRDefault="00E91FB8">
            <w:pPr>
              <w:pStyle w:val="TAL"/>
            </w:pPr>
            <w:r>
              <w:rPr>
                <w:lang w:eastAsia="zh-CN"/>
              </w:rPr>
              <w:t>UePositioningCapabilities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B0E7" w14:textId="77777777" w:rsidR="00E91FB8" w:rsidRDefault="00E91FB8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5E63" w14:textId="77777777" w:rsidR="00E91FB8" w:rsidRDefault="00E91FB8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E91FB8" w14:paraId="16202082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89EF" w14:textId="77777777" w:rsidR="00E91FB8" w:rsidRDefault="00E91FB8">
            <w:pPr>
              <w:pStyle w:val="TAL"/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88E9" w14:textId="77777777" w:rsidR="00E91FB8" w:rsidRDefault="00E91FB8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52D9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E91FB8" w14:paraId="59F703E6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CE40" w14:textId="77777777" w:rsidR="00E91FB8" w:rsidRDefault="00E91FB8">
            <w:pPr>
              <w:pStyle w:val="TAL"/>
            </w:pPr>
            <w:r>
              <w:t>SupportedGADShapes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61D7" w14:textId="77777777" w:rsidR="00E91FB8" w:rsidRDefault="00E91FB8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40DC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E91FB8" w14:paraId="12D3A0A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6F6F" w14:textId="77777777" w:rsidR="00E91FB8" w:rsidRDefault="00E91FB8">
            <w:pPr>
              <w:pStyle w:val="TAL"/>
            </w:pPr>
            <w:r>
              <w:t>ResponseTime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F035" w14:textId="77777777" w:rsidR="00E91FB8" w:rsidRDefault="00E91FB8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F6E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E91FB8" w14:paraId="28126777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40D7" w14:textId="77777777" w:rsidR="00E91FB8" w:rsidRDefault="00E91FB8">
            <w:pPr>
              <w:pStyle w:val="TAL"/>
            </w:pPr>
            <w:r>
              <w:t>PositioningMethod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57B6" w14:textId="77777777" w:rsidR="00E91FB8" w:rsidRDefault="00E91FB8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D8A0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E91FB8" w14:paraId="56C974C5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04F0" w14:textId="77777777" w:rsidR="00E91FB8" w:rsidRDefault="00E91FB8">
            <w:pPr>
              <w:pStyle w:val="TAL"/>
            </w:pPr>
            <w:r>
              <w:t>PositioningMode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5AAE" w14:textId="77777777" w:rsidR="00E91FB8" w:rsidRDefault="00E91FB8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A9D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E91FB8" w14:paraId="50B1629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9757" w14:textId="77777777" w:rsidR="00E91FB8" w:rsidRDefault="00E91FB8">
            <w:pPr>
              <w:pStyle w:val="TAL"/>
            </w:pPr>
            <w:r>
              <w:t>GnssId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9C0E" w14:textId="77777777" w:rsidR="00E91FB8" w:rsidRDefault="00E91FB8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8872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E91FB8" w14:paraId="6B4F5AE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36E8" w14:textId="77777777" w:rsidR="00E91FB8" w:rsidRDefault="00E91FB8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4125" w14:textId="77777777" w:rsidR="00E91FB8" w:rsidRDefault="00E91FB8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DA45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E91FB8" w14:paraId="66FBCBA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9DCA" w14:textId="77777777" w:rsidR="00E91FB8" w:rsidRDefault="00E91FB8">
            <w:pPr>
              <w:pStyle w:val="TAL"/>
            </w:pPr>
            <w:r>
              <w:t>LcsPriority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3ACD" w14:textId="77777777" w:rsidR="00E91FB8" w:rsidRDefault="00E91FB8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C44E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E91FB8" w14:paraId="3DE26B0F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FED0" w14:textId="77777777" w:rsidR="00E91FB8" w:rsidRDefault="00E91FB8">
            <w:pPr>
              <w:pStyle w:val="TAL"/>
            </w:pPr>
            <w:r>
              <w:t>VelocityRequested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6B65" w14:textId="77777777" w:rsidR="00E91FB8" w:rsidRDefault="00E91FB8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E8DF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E91FB8" w14:paraId="17D9974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F332" w14:textId="77777777" w:rsidR="00E91FB8" w:rsidRDefault="00E91FB8">
            <w:pPr>
              <w:pStyle w:val="TAL"/>
            </w:pPr>
            <w:r>
              <w:t>AccuracyFulfilmentIndicator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8959" w14:textId="77777777" w:rsidR="00E91FB8" w:rsidRDefault="00E91FB8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006A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E91FB8" w14:paraId="727E72B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9406" w14:textId="77777777" w:rsidR="00E91FB8" w:rsidRDefault="00E91FB8">
            <w:pPr>
              <w:pStyle w:val="TAL"/>
            </w:pPr>
            <w:r>
              <w:t>VerticalDirection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63E0" w14:textId="77777777" w:rsidR="00E91FB8" w:rsidRDefault="00E91FB8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5CF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E91FB8" w14:paraId="397F443C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50B5" w14:textId="77777777" w:rsidR="00E91FB8" w:rsidRDefault="00E91FB8">
            <w:pPr>
              <w:pStyle w:val="TAL"/>
            </w:pPr>
            <w:r>
              <w:t>LdrType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308F" w14:textId="77777777" w:rsidR="00E91FB8" w:rsidRDefault="00E91FB8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9AB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E91FB8" w14:paraId="42000B50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7EE5" w14:textId="77777777" w:rsidR="00E91FB8" w:rsidRDefault="00E91FB8">
            <w:pPr>
              <w:pStyle w:val="TAL"/>
            </w:pPr>
            <w:r>
              <w:t>ReportingAreaType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13E0" w14:textId="77777777" w:rsidR="00E91FB8" w:rsidRDefault="00E91FB8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3571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E91FB8" w14:paraId="12C719DA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DF0C" w14:textId="77777777" w:rsidR="00E91FB8" w:rsidRDefault="00E91FB8">
            <w:pPr>
              <w:pStyle w:val="TAL"/>
            </w:pPr>
            <w:r>
              <w:t>OccurrenceInfo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80D0" w14:textId="77777777" w:rsidR="00E91FB8" w:rsidRDefault="00E91FB8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80E8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E91FB8" w14:paraId="53926AF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844D" w14:textId="77777777" w:rsidR="00E91FB8" w:rsidRDefault="00E91FB8">
            <w:pPr>
              <w:pStyle w:val="TAL"/>
            </w:pPr>
            <w:r>
              <w:t>ReportingAccessType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8273" w14:textId="77777777" w:rsidR="00E91FB8" w:rsidRDefault="00E91FB8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2EA6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E91FB8" w14:paraId="0BC6B37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B60A" w14:textId="77777777" w:rsidR="00E91FB8" w:rsidRDefault="00E91FB8">
            <w:pPr>
              <w:pStyle w:val="TAL"/>
            </w:pPr>
            <w:r>
              <w:lastRenderedPageBreak/>
              <w:t>EventClass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6078" w14:textId="77777777" w:rsidR="00E91FB8" w:rsidRDefault="00E91FB8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B655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E91FB8" w14:paraId="729593A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EAB6" w14:textId="77777777" w:rsidR="00E91FB8" w:rsidRDefault="00E91FB8">
            <w:pPr>
              <w:pStyle w:val="TAL"/>
            </w:pPr>
            <w:r>
              <w:t>ReportedEventType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4133" w14:textId="77777777" w:rsidR="00E91FB8" w:rsidRDefault="00E91FB8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2FC0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E91FB8" w14:paraId="6A93B357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F1F0" w14:textId="77777777" w:rsidR="00E91FB8" w:rsidRDefault="00E91FB8">
            <w:pPr>
              <w:pStyle w:val="TAL"/>
            </w:pPr>
            <w:r>
              <w:t>TerminationCause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6BAA" w14:textId="77777777" w:rsidR="00E91FB8" w:rsidRDefault="00E91FB8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2CC0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E91FB8" w14:paraId="21FAC5F3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F888" w14:textId="77777777" w:rsidR="00E91FB8" w:rsidRDefault="00E91FB8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50C7" w14:textId="77777777" w:rsidR="00E91FB8" w:rsidRDefault="00E91FB8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8DD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E91FB8" w14:paraId="0BAE944E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BD24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DAF5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AA6B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E91FB8" w14:paraId="4455C37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281D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IndoorOutdoorInd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A7B8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06BF" w14:textId="77777777" w:rsidR="00E91FB8" w:rsidRDefault="00E91FB8">
            <w:pPr>
              <w:pStyle w:val="TAL"/>
            </w:pPr>
            <w:r>
              <w:t>Indoor Outdoor Indication</w:t>
            </w:r>
          </w:p>
        </w:tc>
      </w:tr>
      <w:tr w:rsidR="00E91FB8" w14:paraId="17A7552A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DCFD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FixType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9C32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EC2C" w14:textId="77777777" w:rsidR="00E91FB8" w:rsidRDefault="00E91FB8">
            <w:pPr>
              <w:pStyle w:val="TAL"/>
            </w:pPr>
            <w:r>
              <w:t>Fix Type</w:t>
            </w:r>
          </w:p>
        </w:tc>
      </w:tr>
      <w:tr w:rsidR="00E91FB8" w14:paraId="36FA49AF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E56F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LosNlosMeasureInd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7724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732C" w14:textId="77777777" w:rsidR="00E91FB8" w:rsidRDefault="00E91FB8">
            <w:pPr>
              <w:pStyle w:val="TAL"/>
            </w:pPr>
            <w:r>
              <w:t>LOS/NLOS measurement indication</w:t>
            </w:r>
          </w:p>
        </w:tc>
      </w:tr>
      <w:tr w:rsidR="00E91FB8" w14:paraId="4EB6E1FC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8B3A" w14:textId="77777777" w:rsidR="00E91FB8" w:rsidRDefault="00E91FB8">
            <w:pPr>
              <w:pStyle w:val="TAL"/>
              <w:rPr>
                <w:lang w:eastAsia="zh-CN"/>
              </w:rPr>
            </w:pPr>
            <w:r>
              <w:t>UpConnectionStatus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02F1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AD59" w14:textId="77777777" w:rsidR="00E91FB8" w:rsidRDefault="00E91FB8">
            <w:pPr>
              <w:pStyle w:val="TAL"/>
            </w:pPr>
            <w:r>
              <w:t>UP Connection Status</w:t>
            </w:r>
          </w:p>
        </w:tc>
      </w:tr>
      <w:tr w:rsidR="00E91FB8" w14:paraId="595B81A2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524B" w14:textId="77777777" w:rsidR="00E91FB8" w:rsidRDefault="00E91FB8">
            <w:pPr>
              <w:pStyle w:val="TAL"/>
            </w:pPr>
            <w:r>
              <w:rPr>
                <w:lang w:eastAsia="zh-CN"/>
              </w:rPr>
              <w:t>RangingSlResult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79B" w14:textId="77777777" w:rsidR="00E91FB8" w:rsidRDefault="00E91FB8">
            <w:pPr>
              <w:pStyle w:val="TAL"/>
            </w:pPr>
            <w: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EF6A" w14:textId="77777777" w:rsidR="00E91FB8" w:rsidRDefault="00E91FB8">
            <w:pPr>
              <w:pStyle w:val="TAL"/>
            </w:pPr>
            <w:r>
              <w:rPr>
                <w:lang w:eastAsia="zh-CN"/>
              </w:rPr>
              <w:t>Specifies result type for ranging and sidelink positioning</w:t>
            </w:r>
          </w:p>
        </w:tc>
      </w:tr>
      <w:tr w:rsidR="00E91FB8" w14:paraId="1D6730E9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12AC" w14:textId="77777777" w:rsidR="00E91FB8" w:rsidRDefault="00E91FB8">
            <w:pPr>
              <w:pStyle w:val="TAL"/>
            </w:pPr>
            <w:r>
              <w:rPr>
                <w:lang w:eastAsia="zh-CN"/>
              </w:rPr>
              <w:t>RelatedUEType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1CC2" w14:textId="77777777" w:rsidR="00E91FB8" w:rsidRDefault="00E91FB8">
            <w:pPr>
              <w:pStyle w:val="TAL"/>
            </w:pPr>
            <w: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3B3C" w14:textId="77777777" w:rsidR="00E91FB8" w:rsidRDefault="00E91FB8">
            <w:pPr>
              <w:pStyle w:val="TAL"/>
            </w:pPr>
            <w:r>
              <w:rPr>
                <w:lang w:eastAsia="zh-CN"/>
              </w:rPr>
              <w:t>Specifies type of related UE for ranging and sidelink positioning</w:t>
            </w:r>
          </w:p>
        </w:tc>
      </w:tr>
      <w:tr w:rsidR="00E91FB8" w14:paraId="1ABC95C4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1265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6590" w14:textId="77777777" w:rsidR="00E91FB8" w:rsidRDefault="00E91FB8">
            <w:pPr>
              <w:pStyle w:val="TAL"/>
              <w:rPr>
                <w:lang w:eastAsia="en-GB"/>
              </w:rPr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19FB" w14:textId="77777777" w:rsidR="00E91FB8" w:rsidRDefault="00E91FB8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E91FB8" w14:paraId="42066791" w14:textId="77777777" w:rsidTr="00E91FB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430A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UeUpPositioningCapabilities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B160" w14:textId="77777777" w:rsidR="00E91FB8" w:rsidRDefault="00E91FB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6215" w14:textId="77777777" w:rsidR="00E91FB8" w:rsidRDefault="00E91FB8">
            <w:pPr>
              <w:pStyle w:val="TAL"/>
            </w:pPr>
            <w:r>
              <w:rPr>
                <w:lang w:eastAsia="zh-CN"/>
              </w:rPr>
              <w:t>Indicates the user plane positioning capabilities supported by the UE.</w:t>
            </w:r>
          </w:p>
        </w:tc>
      </w:tr>
    </w:tbl>
    <w:p w14:paraId="0ABFF866" w14:textId="77777777" w:rsidR="00E91FB8" w:rsidRDefault="00E91FB8" w:rsidP="00E91FB8">
      <w:pPr>
        <w:rPr>
          <w:lang w:eastAsia="en-GB"/>
        </w:rPr>
      </w:pPr>
    </w:p>
    <w:p w14:paraId="01A928EA" w14:textId="77777777" w:rsidR="00E91FB8" w:rsidRDefault="00E91FB8" w:rsidP="00E91FB8">
      <w:r>
        <w:t>Table 6.1.6.1-2 specifies data types re-used by the Nlmf_Location service based interface protocol from other specifications, including a reference to their respective specifications and when needed, a short description of their use within the Nlmf_Location service based interface.</w:t>
      </w:r>
    </w:p>
    <w:p w14:paraId="519353E7" w14:textId="77777777" w:rsidR="00E91FB8" w:rsidRDefault="00E91FB8" w:rsidP="00E91FB8">
      <w:pPr>
        <w:pStyle w:val="TH"/>
      </w:pPr>
      <w:r>
        <w:t>Table 6.1.6.1-2: Nlmf_Location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E91FB8" w14:paraId="632436BB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695EB" w14:textId="77777777" w:rsidR="00E91FB8" w:rsidRDefault="00E91FB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224DF" w14:textId="77777777" w:rsidR="00E91FB8" w:rsidRDefault="00E91FB8">
            <w:pPr>
              <w:pStyle w:val="TAH"/>
            </w:pPr>
            <w: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D6A50" w14:textId="77777777" w:rsidR="00E91FB8" w:rsidRDefault="00E91FB8">
            <w:pPr>
              <w:pStyle w:val="TAH"/>
            </w:pPr>
            <w:r>
              <w:t>Comments</w:t>
            </w:r>
          </w:p>
        </w:tc>
      </w:tr>
      <w:tr w:rsidR="00E91FB8" w14:paraId="1AA913F9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A28F" w14:textId="77777777" w:rsidR="00E91FB8" w:rsidRDefault="00E91FB8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471A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93B9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E91FB8" w14:paraId="3DC65C2B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0348" w14:textId="77777777" w:rsidR="00E91FB8" w:rsidRDefault="00E91FB8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DA77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E3FD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E91FB8" w14:paraId="18510C3A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AFD0" w14:textId="77777777" w:rsidR="00E91FB8" w:rsidRDefault="00E91FB8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C8BA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85AE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E91FB8" w14:paraId="31639A3C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C065" w14:textId="77777777" w:rsidR="00E91FB8" w:rsidRDefault="00E91FB8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E3CC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BB62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E91FB8" w14:paraId="7D36AC4C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CCC8" w14:textId="77777777" w:rsidR="00E91FB8" w:rsidRDefault="00E91FB8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FE74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944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E91FB8" w14:paraId="1F32CD71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D745" w14:textId="77777777" w:rsidR="00E91FB8" w:rsidRDefault="00E91FB8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4F0E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8F85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E91FB8" w14:paraId="0FAB8856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1FB8" w14:textId="77777777" w:rsidR="00E91FB8" w:rsidRDefault="00E91FB8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D479" w14:textId="77777777" w:rsidR="00E91FB8" w:rsidRDefault="00E91FB8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FEE6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E91FB8" w14:paraId="582B71FC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095C" w14:textId="77777777" w:rsidR="00E91FB8" w:rsidRDefault="00E91FB8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D827" w14:textId="77777777" w:rsidR="00E91FB8" w:rsidRDefault="00E91FB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1FD2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E91FB8" w14:paraId="4CDEC594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C151" w14:textId="77777777" w:rsidR="00E91FB8" w:rsidRDefault="00E91FB8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0211" w14:textId="77777777" w:rsidR="00E91FB8" w:rsidRDefault="00E91FB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FE27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E91FB8" w14:paraId="5C8F6712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AD70" w14:textId="77777777" w:rsidR="00E91FB8" w:rsidRDefault="00E91FB8">
            <w:pPr>
              <w:pStyle w:val="TAL"/>
            </w:pPr>
            <w:r>
              <w:t>CmState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6006" w14:textId="77777777" w:rsidR="00E91FB8" w:rsidRDefault="00E91FB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CB2D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E91FB8" w14:paraId="58A1271C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02B2" w14:textId="77777777" w:rsidR="00E91FB8" w:rsidRDefault="00E91FB8">
            <w:pPr>
              <w:pStyle w:val="TAL"/>
            </w:pPr>
            <w: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2262" w14:textId="77777777" w:rsidR="00E91FB8" w:rsidRDefault="00E91FB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DA85" w14:textId="77777777" w:rsidR="00E91FB8" w:rsidRDefault="00E91FB8">
            <w:pPr>
              <w:pStyle w:val="TAL"/>
            </w:pPr>
            <w:r>
              <w:t>GUAMI</w:t>
            </w:r>
          </w:p>
        </w:tc>
      </w:tr>
      <w:tr w:rsidR="00E91FB8" w14:paraId="65ABB6F4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54AF" w14:textId="77777777" w:rsidR="00E91FB8" w:rsidRDefault="00E91FB8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8C8D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C1EF" w14:textId="77777777" w:rsidR="00E91FB8" w:rsidRDefault="00E91FB8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E91FB8" w14:paraId="330C1B34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9346" w14:textId="77777777" w:rsidR="00E91FB8" w:rsidRDefault="00E91FB8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95BC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14B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E91FB8" w14:paraId="16BE592B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5D40" w14:textId="77777777" w:rsidR="00E91FB8" w:rsidRDefault="00E91FB8">
            <w:pPr>
              <w:pStyle w:val="TAL"/>
            </w:pPr>
            <w:r>
              <w:rPr>
                <w:lang w:val="en-US"/>
              </w:rPr>
              <w:t>TwapId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4568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62A6" w14:textId="77777777" w:rsidR="00E91FB8" w:rsidRDefault="00E91FB8">
            <w:pPr>
              <w:pStyle w:val="TAL"/>
            </w:pPr>
            <w:r>
              <w:t xml:space="preserve">TWAP identifier </w:t>
            </w:r>
          </w:p>
        </w:tc>
      </w:tr>
      <w:tr w:rsidR="00E91FB8" w14:paraId="10CA41A1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7873" w14:textId="77777777" w:rsidR="00E91FB8" w:rsidRDefault="00E91FB8">
            <w:pPr>
              <w:pStyle w:val="TAL"/>
            </w:pPr>
            <w:r>
              <w:t>TnapId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A59A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C5E8" w14:textId="77777777" w:rsidR="00E91FB8" w:rsidRDefault="00E91FB8">
            <w:pPr>
              <w:pStyle w:val="TAL"/>
            </w:pPr>
            <w:r>
              <w:t>TNAP identifier</w:t>
            </w:r>
          </w:p>
        </w:tc>
      </w:tr>
      <w:tr w:rsidR="00E91FB8" w14:paraId="7582ACA0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8A24" w14:textId="77777777" w:rsidR="00E91FB8" w:rsidRDefault="00E91FB8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59F2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9511" w14:textId="77777777" w:rsidR="00E91FB8" w:rsidRDefault="00E91FB8">
            <w:pPr>
              <w:pStyle w:val="TAL"/>
            </w:pPr>
            <w:r>
              <w:t>Date and Time</w:t>
            </w:r>
          </w:p>
        </w:tc>
      </w:tr>
      <w:tr w:rsidR="00E91FB8" w14:paraId="47B0324B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7548" w14:textId="77777777" w:rsidR="00E91FB8" w:rsidRDefault="00E91FB8">
            <w:pPr>
              <w:pStyle w:val="TAL"/>
            </w:pPr>
            <w:r>
              <w:t>DurationSec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0814" w14:textId="77777777" w:rsidR="00E91FB8" w:rsidRDefault="00E91FB8">
            <w:pPr>
              <w:pStyle w:val="TAL"/>
            </w:pPr>
            <w: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8E3A" w14:textId="77777777" w:rsidR="00E91FB8" w:rsidRDefault="00E91FB8">
            <w:pPr>
              <w:pStyle w:val="TAL"/>
            </w:pPr>
            <w:r>
              <w:t>Duration Second</w:t>
            </w:r>
          </w:p>
        </w:tc>
      </w:tr>
      <w:tr w:rsidR="00E91FB8" w14:paraId="730C69BA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3E63" w14:textId="77777777" w:rsidR="00E91FB8" w:rsidRDefault="00E91FB8">
            <w:pPr>
              <w:pStyle w:val="TAL"/>
            </w:pPr>
            <w:r>
              <w:t>LpHapType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3F52" w14:textId="77777777" w:rsidR="00E91FB8" w:rsidRDefault="00E91FB8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0115" w14:textId="77777777" w:rsidR="00E91FB8" w:rsidRDefault="00E91FB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  <w:tr w:rsidR="00E91FB8" w14:paraId="151B66DF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0260" w14:textId="77777777" w:rsidR="00E91FB8" w:rsidRDefault="00E91FB8">
            <w:pPr>
              <w:pStyle w:val="TAL"/>
            </w:pPr>
            <w:r>
              <w:rPr>
                <w:lang w:eastAsia="zh-CN"/>
              </w:rPr>
              <w:t>ReportingInd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F5D0" w14:textId="77777777" w:rsidR="00E91FB8" w:rsidRDefault="00E91FB8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1DB4" w14:textId="77777777" w:rsidR="00E91FB8" w:rsidRDefault="00E91F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E91FB8" w14:paraId="37DDCE44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42BD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IntegrityRequirements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42AC" w14:textId="77777777" w:rsidR="00E91FB8" w:rsidRDefault="00E91FB8">
            <w:pPr>
              <w:pStyle w:val="TAL"/>
              <w:rPr>
                <w:lang w:eastAsia="en-GB"/>
              </w:rPr>
            </w:pPr>
            <w:r>
              <w:t>3GPP TS 29.515 [28]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9D8C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Requirements</w:t>
            </w:r>
          </w:p>
        </w:tc>
      </w:tr>
      <w:tr w:rsidR="00E91FB8" w14:paraId="031C04D3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C857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UpLocRepAddrAfRm</w:t>
            </w:r>
            <w:r>
              <w:rPr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8FF1" w14:textId="77777777" w:rsidR="00E91FB8" w:rsidRDefault="00E91FB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DE54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E91FB8" w14:paraId="6C8EC7F1" w14:textId="77777777" w:rsidTr="00E91FB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D0FE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UpCumEvtRptCriteria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7EE9" w14:textId="77777777" w:rsidR="00E91FB8" w:rsidRDefault="00E91FB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8AF0" w14:textId="77777777" w:rsidR="00E91FB8" w:rsidRDefault="00E9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</w:tbl>
    <w:p w14:paraId="3C994F94" w14:textId="77777777" w:rsidR="00E91FB8" w:rsidRDefault="00E91FB8" w:rsidP="00E91FB8">
      <w:pPr>
        <w:rPr>
          <w:lang w:eastAsia="en-GB"/>
        </w:rPr>
      </w:pPr>
    </w:p>
    <w:p w14:paraId="3B674052" w14:textId="77777777" w:rsidR="00541826" w:rsidRPr="006B5418" w:rsidRDefault="00541826" w:rsidP="00541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E9130" w14:textId="42C5ECDF" w:rsidR="00E91FB8" w:rsidRDefault="00E91FB8" w:rsidP="00E91FB8">
      <w:pPr>
        <w:pStyle w:val="50"/>
        <w:rPr>
          <w:lang w:eastAsia="en-GB"/>
        </w:rPr>
      </w:pPr>
      <w:bookmarkStart w:id="92" w:name="_Toc153887531"/>
      <w:bookmarkStart w:id="93" w:name="_Toc153887530"/>
      <w:bookmarkStart w:id="94" w:name="_Toc145956095"/>
      <w:r>
        <w:lastRenderedPageBreak/>
        <w:t>6.1.6.2.50</w:t>
      </w:r>
      <w:r>
        <w:tab/>
        <w:t>Type: UpSubscription</w:t>
      </w:r>
      <w:bookmarkEnd w:id="92"/>
      <w:ins w:id="95" w:author="Huawei" w:date="2024-02-17T19:11:00Z">
        <w:r w:rsidR="00373B2D">
          <w:t>CreateData</w:t>
        </w:r>
      </w:ins>
    </w:p>
    <w:p w14:paraId="0414ABB1" w14:textId="062335A4" w:rsidR="00E91FB8" w:rsidRDefault="00E91FB8" w:rsidP="00E91FB8">
      <w:pPr>
        <w:pStyle w:val="TH"/>
      </w:pPr>
      <w:r>
        <w:rPr>
          <w:noProof/>
        </w:rPr>
        <w:t>Table </w:t>
      </w:r>
      <w:r>
        <w:t xml:space="preserve">6.1.6.2.50-1: </w:t>
      </w:r>
      <w:r>
        <w:rPr>
          <w:noProof/>
        </w:rPr>
        <w:t xml:space="preserve">Definition of type </w:t>
      </w:r>
      <w:r>
        <w:t>UpSubscription</w:t>
      </w:r>
      <w:ins w:id="96" w:author="Huawei" w:date="2024-02-17T19:11:00Z">
        <w:r w:rsidR="00373B2D">
          <w:t>CreateData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E91FB8" w14:paraId="72D79D3A" w14:textId="77777777" w:rsidTr="00E91FB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B6331" w14:textId="77777777" w:rsidR="00E91FB8" w:rsidRDefault="00E91FB8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929FD" w14:textId="77777777" w:rsidR="00E91FB8" w:rsidRDefault="00E91FB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CAAED" w14:textId="77777777" w:rsidR="00E91FB8" w:rsidRDefault="00E91FB8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5FBAC" w14:textId="77777777" w:rsidR="00E91FB8" w:rsidRDefault="00E91FB8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4CA75" w14:textId="77777777" w:rsidR="00E91FB8" w:rsidRDefault="00E91F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1FB8" w14:paraId="5BD4E436" w14:textId="77777777" w:rsidTr="00E91FB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B926" w14:textId="77777777" w:rsidR="00E91FB8" w:rsidRDefault="00E91FB8">
            <w:pPr>
              <w:pStyle w:val="TAL"/>
            </w:pPr>
            <w:r>
              <w:t>upNotifyCallBackURI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C30B" w14:textId="77777777" w:rsidR="00E91FB8" w:rsidRDefault="00E91FB8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4779" w14:textId="77777777" w:rsidR="00E91FB8" w:rsidRDefault="00E91FB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DBEE" w14:textId="77777777" w:rsidR="00E91FB8" w:rsidRDefault="00E91FB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ED50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</w:p>
        </w:tc>
      </w:tr>
      <w:tr w:rsidR="00E91FB8" w14:paraId="5CE80DB5" w14:textId="77777777" w:rsidTr="00E91FB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D6C5" w14:textId="77777777" w:rsidR="00E91FB8" w:rsidRDefault="00E91FB8">
            <w:pPr>
              <w:pStyle w:val="TAL"/>
            </w:pPr>
            <w:r>
              <w:t>supi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ED4C" w14:textId="77777777" w:rsidR="00E91FB8" w:rsidRDefault="00E91FB8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837C" w14:textId="77777777" w:rsidR="00E91FB8" w:rsidRDefault="00E91FB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DDB9" w14:textId="77777777" w:rsidR="00E91FB8" w:rsidRDefault="00E91FB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EC74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</w:t>
            </w:r>
          </w:p>
        </w:tc>
      </w:tr>
      <w:tr w:rsidR="00E91FB8" w14:paraId="7EDEDC8C" w14:textId="77777777" w:rsidTr="00E91FB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45A" w14:textId="77777777" w:rsidR="00E91FB8" w:rsidRDefault="00E91FB8">
            <w:pPr>
              <w:pStyle w:val="TAL"/>
            </w:pPr>
            <w:r>
              <w:t>gpsi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843D" w14:textId="77777777" w:rsidR="00E91FB8" w:rsidRDefault="00E91FB8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064E" w14:textId="77777777" w:rsidR="00E91FB8" w:rsidRDefault="00E91FB8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B8A0" w14:textId="77777777" w:rsidR="00E91FB8" w:rsidRDefault="00E91FB8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A73F" w14:textId="77777777" w:rsidR="00E91FB8" w:rsidRDefault="00E91F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</w:tr>
      <w:tr w:rsidR="00E91FB8" w14:paraId="7F82C72E" w14:textId="77777777" w:rsidTr="00E91FB8">
        <w:trPr>
          <w:jc w:val="center"/>
          <w:ins w:id="97" w:author="Huawei" w:date="2024-02-17T19:0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13F9" w14:textId="7B6F0264" w:rsidR="00E91FB8" w:rsidRDefault="00E91FB8" w:rsidP="00E91FB8">
            <w:pPr>
              <w:pStyle w:val="TAL"/>
              <w:rPr>
                <w:ins w:id="98" w:author="Huawei" w:date="2024-02-17T19:02:00Z"/>
              </w:rPr>
            </w:pPr>
            <w:ins w:id="99" w:author="Huawei" w:date="2024-02-17T19:02:00Z">
              <w:r>
                <w:t>notifyCorrelationId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14D" w14:textId="6CBBA718" w:rsidR="00E91FB8" w:rsidRDefault="00E91FB8" w:rsidP="00E91FB8">
            <w:pPr>
              <w:pStyle w:val="TAL"/>
              <w:rPr>
                <w:ins w:id="100" w:author="Huawei" w:date="2024-02-17T19:02:00Z"/>
              </w:rPr>
            </w:pPr>
            <w:ins w:id="101" w:author="Huawei" w:date="2024-02-17T19:0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81" w14:textId="76062BCB" w:rsidR="00E91FB8" w:rsidRDefault="00E91FB8" w:rsidP="00E91FB8">
            <w:pPr>
              <w:pStyle w:val="TAC"/>
              <w:rPr>
                <w:ins w:id="102" w:author="Huawei" w:date="2024-02-17T19:02:00Z"/>
              </w:rPr>
            </w:pPr>
            <w:ins w:id="103" w:author="Huawei" w:date="2024-02-17T19:0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9E3C" w14:textId="65CAF01F" w:rsidR="00E91FB8" w:rsidRDefault="00E91FB8" w:rsidP="00E91FB8">
            <w:pPr>
              <w:pStyle w:val="TAL"/>
              <w:rPr>
                <w:ins w:id="104" w:author="Huawei" w:date="2024-02-17T19:02:00Z"/>
              </w:rPr>
            </w:pPr>
            <w:ins w:id="105" w:author="Huawei" w:date="2024-02-17T19:0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2B80" w14:textId="356ACC53" w:rsidR="00E91FB8" w:rsidRDefault="00E91FB8" w:rsidP="00E91FB8">
            <w:pPr>
              <w:pStyle w:val="TAL"/>
              <w:rPr>
                <w:ins w:id="106" w:author="Huawei" w:date="2024-02-17T19:02:00Z"/>
                <w:rFonts w:cs="Arial"/>
                <w:szCs w:val="18"/>
              </w:rPr>
            </w:pPr>
            <w:ins w:id="107" w:author="Huawei" w:date="2024-02-17T19:02:00Z">
              <w:r>
                <w:t>This IE shall contain the notification correlation ID of the subscription.</w:t>
              </w:r>
            </w:ins>
          </w:p>
        </w:tc>
      </w:tr>
    </w:tbl>
    <w:p w14:paraId="46BFDDB2" w14:textId="77777777" w:rsidR="00E91FB8" w:rsidRDefault="00E91FB8" w:rsidP="00E91FB8">
      <w:pPr>
        <w:rPr>
          <w:lang w:eastAsia="en-GB"/>
        </w:rPr>
      </w:pPr>
    </w:p>
    <w:bookmarkEnd w:id="93"/>
    <w:bookmarkEnd w:id="94"/>
    <w:p w14:paraId="4ABF2630" w14:textId="77777777" w:rsidR="00E91FB8" w:rsidRDefault="00E91FB8" w:rsidP="00E91FB8">
      <w:pPr>
        <w:rPr>
          <w:lang w:eastAsia="en-GB"/>
        </w:rPr>
      </w:pPr>
    </w:p>
    <w:p w14:paraId="2228D2D6" w14:textId="77777777" w:rsidR="00E91FB8" w:rsidRPr="006B5418" w:rsidRDefault="00E91FB8" w:rsidP="00E91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C0853A" w14:textId="23289825" w:rsidR="00E91FB8" w:rsidRDefault="00E91FB8" w:rsidP="00E91FB8">
      <w:pPr>
        <w:pStyle w:val="50"/>
        <w:rPr>
          <w:ins w:id="108" w:author="Huawei" w:date="2024-02-17T19:02:00Z"/>
          <w:lang w:eastAsia="en-GB"/>
        </w:rPr>
      </w:pPr>
      <w:ins w:id="109" w:author="Huawei" w:date="2024-02-17T19:02:00Z">
        <w:r>
          <w:t>6.1.6.2.</w:t>
        </w:r>
        <w:r w:rsidRPr="00E91FB8">
          <w:rPr>
            <w:highlight w:val="yellow"/>
          </w:rPr>
          <w:t>xx</w:t>
        </w:r>
        <w:r>
          <w:tab/>
          <w:t>Type: UpSubscription</w:t>
        </w:r>
      </w:ins>
      <w:ins w:id="110" w:author="Huawei" w:date="2024-02-17T19:09:00Z">
        <w:r w:rsidR="00373B2D">
          <w:t>CreatedData</w:t>
        </w:r>
      </w:ins>
    </w:p>
    <w:p w14:paraId="1FC3C01D" w14:textId="41F2F39E" w:rsidR="00E91FB8" w:rsidRDefault="00E91FB8" w:rsidP="00E91FB8">
      <w:pPr>
        <w:pStyle w:val="TH"/>
        <w:rPr>
          <w:ins w:id="111" w:author="Huawei" w:date="2024-02-17T19:02:00Z"/>
        </w:rPr>
      </w:pPr>
      <w:ins w:id="112" w:author="Huawei" w:date="2024-02-17T19:02:00Z">
        <w:r>
          <w:rPr>
            <w:noProof/>
          </w:rPr>
          <w:t>Table </w:t>
        </w:r>
        <w:r>
          <w:t>6.1.6.2.</w:t>
        </w:r>
        <w:r w:rsidRPr="00E91FB8">
          <w:rPr>
            <w:highlight w:val="yellow"/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UpSubscription</w:t>
        </w:r>
      </w:ins>
      <w:ins w:id="113" w:author="Huawei" w:date="2024-02-17T19:09:00Z">
        <w:r w:rsidR="00373B2D">
          <w:t>CreatedData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E91FB8" w14:paraId="5EEDE6C5" w14:textId="77777777" w:rsidTr="00E91FB8">
        <w:trPr>
          <w:jc w:val="center"/>
          <w:ins w:id="114" w:author="Huawei" w:date="2024-02-17T19:0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DE6CD" w14:textId="77777777" w:rsidR="00E91FB8" w:rsidRDefault="00E91FB8" w:rsidP="00E91FB8">
            <w:pPr>
              <w:pStyle w:val="TAH"/>
              <w:rPr>
                <w:ins w:id="115" w:author="Huawei" w:date="2024-02-17T19:02:00Z"/>
              </w:rPr>
            </w:pPr>
            <w:ins w:id="116" w:author="Huawei" w:date="2024-02-17T19:02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C0287" w14:textId="77777777" w:rsidR="00E91FB8" w:rsidRDefault="00E91FB8" w:rsidP="00E91FB8">
            <w:pPr>
              <w:pStyle w:val="TAH"/>
              <w:rPr>
                <w:ins w:id="117" w:author="Huawei" w:date="2024-02-17T19:02:00Z"/>
              </w:rPr>
            </w:pPr>
            <w:ins w:id="118" w:author="Huawei" w:date="2024-02-17T19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9D223" w14:textId="77777777" w:rsidR="00E91FB8" w:rsidRDefault="00E91FB8" w:rsidP="00E91FB8">
            <w:pPr>
              <w:pStyle w:val="TAH"/>
              <w:rPr>
                <w:ins w:id="119" w:author="Huawei" w:date="2024-02-17T19:02:00Z"/>
              </w:rPr>
            </w:pPr>
            <w:ins w:id="120" w:author="Huawei" w:date="2024-02-17T19:02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F9026" w14:textId="77777777" w:rsidR="00E91FB8" w:rsidRDefault="00E91FB8" w:rsidP="00E91FB8">
            <w:pPr>
              <w:pStyle w:val="TAH"/>
              <w:rPr>
                <w:ins w:id="121" w:author="Huawei" w:date="2024-02-17T19:02:00Z"/>
              </w:rPr>
            </w:pPr>
            <w:ins w:id="122" w:author="Huawei" w:date="2024-02-17T19:02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9D49A" w14:textId="77777777" w:rsidR="00E91FB8" w:rsidRDefault="00E91FB8" w:rsidP="00E91FB8">
            <w:pPr>
              <w:pStyle w:val="TAH"/>
              <w:rPr>
                <w:ins w:id="123" w:author="Huawei" w:date="2024-02-17T19:02:00Z"/>
                <w:rFonts w:cs="Arial"/>
                <w:szCs w:val="18"/>
              </w:rPr>
            </w:pPr>
            <w:ins w:id="124" w:author="Huawei" w:date="2024-02-17T19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35C1" w14:paraId="29A75483" w14:textId="77777777" w:rsidTr="00E91FB8">
        <w:trPr>
          <w:jc w:val="center"/>
          <w:ins w:id="125" w:author="Huawei" w:date="2024-02-17T19:0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FDAE" w14:textId="6A2CF899" w:rsidR="00E035C1" w:rsidRDefault="00E035C1" w:rsidP="00E035C1">
            <w:pPr>
              <w:pStyle w:val="TAL"/>
              <w:rPr>
                <w:ins w:id="126" w:author="Huawei" w:date="2024-02-17T19:02:00Z"/>
              </w:rPr>
            </w:pPr>
            <w:ins w:id="127" w:author="Huawei" w:date="2024-02-17T19:26:00Z">
              <w:r>
                <w:t>subscription</w:t>
              </w:r>
            </w:ins>
            <w:ins w:id="128" w:author="Huawei" w:date="2024-02-17T19:02:00Z">
              <w:r>
                <w:t>CorrelationId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FDB1" w14:textId="77777777" w:rsidR="00E035C1" w:rsidRDefault="00E035C1" w:rsidP="00E035C1">
            <w:pPr>
              <w:pStyle w:val="TAL"/>
              <w:rPr>
                <w:ins w:id="129" w:author="Huawei" w:date="2024-02-17T19:02:00Z"/>
              </w:rPr>
            </w:pPr>
            <w:ins w:id="130" w:author="Huawei" w:date="2024-02-17T19:0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1DFB" w14:textId="41C291EF" w:rsidR="00E035C1" w:rsidRDefault="00DB5012" w:rsidP="00E035C1">
            <w:pPr>
              <w:pStyle w:val="TAC"/>
              <w:rPr>
                <w:ins w:id="131" w:author="Huawei" w:date="2024-02-17T19:02:00Z"/>
              </w:rPr>
            </w:pPr>
            <w:ins w:id="132" w:author="Huawei" w:date="2024-02-18T10:55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063E" w14:textId="1FE1EDBE" w:rsidR="00E035C1" w:rsidRDefault="00E035C1" w:rsidP="00E035C1">
            <w:pPr>
              <w:pStyle w:val="TAL"/>
              <w:rPr>
                <w:ins w:id="133" w:author="Huawei" w:date="2024-02-17T19:02:00Z"/>
              </w:rPr>
            </w:pPr>
            <w:ins w:id="134" w:author="Huawei" w:date="2024-02-17T19:0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D1E" w14:textId="2752E14C" w:rsidR="00E035C1" w:rsidRDefault="00E035C1" w:rsidP="00E035C1">
            <w:pPr>
              <w:pStyle w:val="TAL"/>
              <w:rPr>
                <w:ins w:id="135" w:author="Huawei" w:date="2024-02-17T19:02:00Z"/>
                <w:rFonts w:cs="Arial"/>
                <w:szCs w:val="18"/>
              </w:rPr>
            </w:pPr>
            <w:ins w:id="136" w:author="Huawei" w:date="2024-02-17T19:02:00Z">
              <w:r>
                <w:t xml:space="preserve">This IE shall contain the </w:t>
              </w:r>
            </w:ins>
            <w:ins w:id="137" w:author="Huawei" w:date="2024-02-17T19:26:00Z">
              <w:r>
                <w:t>subscription</w:t>
              </w:r>
            </w:ins>
            <w:ins w:id="138" w:author="Huawei" w:date="2024-02-17T19:02:00Z">
              <w:r>
                <w:t xml:space="preserve"> correlation ID.</w:t>
              </w:r>
            </w:ins>
          </w:p>
        </w:tc>
      </w:tr>
    </w:tbl>
    <w:p w14:paraId="1361EC8D" w14:textId="77777777" w:rsidR="00E91FB8" w:rsidRDefault="00E91FB8" w:rsidP="00E91FB8">
      <w:pPr>
        <w:rPr>
          <w:ins w:id="139" w:author="Huawei" w:date="2024-02-17T19:02:00Z"/>
          <w:lang w:eastAsia="en-GB"/>
        </w:rPr>
      </w:pPr>
    </w:p>
    <w:p w14:paraId="7028AA3C" w14:textId="77777777" w:rsidR="00541826" w:rsidRDefault="00541826" w:rsidP="00541826">
      <w:pPr>
        <w:rPr>
          <w:lang w:eastAsia="en-GB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0436B" w14:textId="77777777" w:rsidR="004D0A4A" w:rsidRDefault="004D0A4A" w:rsidP="004D0A4A">
      <w:pPr>
        <w:pStyle w:val="1"/>
        <w:rPr>
          <w:lang w:eastAsia="en-GB"/>
        </w:rPr>
      </w:pPr>
      <w:bookmarkStart w:id="140" w:name="_Toc153887623"/>
      <w:bookmarkStart w:id="141" w:name="_Toc145956181"/>
      <w:bookmarkStart w:id="142" w:name="_Toc138411983"/>
      <w:bookmarkStart w:id="143" w:name="_Toc130844275"/>
      <w:bookmarkStart w:id="144" w:name="_Toc122097054"/>
      <w:bookmarkStart w:id="145" w:name="_Toc114779137"/>
      <w:bookmarkStart w:id="146" w:name="_Toc106639627"/>
      <w:bookmarkStart w:id="147" w:name="_Toc98506342"/>
      <w:bookmarkStart w:id="148" w:name="_Toc90650673"/>
      <w:bookmarkStart w:id="149" w:name="_Toc88818751"/>
      <w:bookmarkStart w:id="150" w:name="_Toc82716464"/>
      <w:bookmarkStart w:id="151" w:name="_Toc74993874"/>
      <w:bookmarkStart w:id="152" w:name="_Toc67686047"/>
      <w:bookmarkStart w:id="153" w:name="_Toc58594533"/>
      <w:bookmarkStart w:id="154" w:name="_Toc56517632"/>
      <w:bookmarkStart w:id="155" w:name="_Toc51873504"/>
      <w:bookmarkStart w:id="156" w:name="_Toc49849990"/>
      <w:bookmarkStart w:id="157" w:name="_Toc45032501"/>
      <w:bookmarkStart w:id="158" w:name="_Toc43215253"/>
      <w:bookmarkStart w:id="159" w:name="_Toc36463413"/>
      <w:bookmarkStart w:id="160" w:name="_Toc34148029"/>
      <w:bookmarkStart w:id="161" w:name="_Toc27593153"/>
      <w:bookmarkStart w:id="162" w:name="_Toc25168734"/>
      <w:bookmarkStart w:id="163" w:name="_Toc20150444"/>
      <w:r>
        <w:t>A.2</w:t>
      </w:r>
      <w:r>
        <w:tab/>
        <w:t>Nlmf_Location API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07A744A7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70179E9" w14:textId="77777777" w:rsidR="004D0A4A" w:rsidRDefault="004D0A4A" w:rsidP="004D0A4A">
      <w:pPr>
        <w:pStyle w:val="PL"/>
        <w:rPr>
          <w:lang w:val="en-US"/>
        </w:rPr>
      </w:pPr>
    </w:p>
    <w:p w14:paraId="4EAE9ECF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C0F49C3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118D7A29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7B9432D5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F6F2191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6567B22E" w14:textId="77777777" w:rsidR="004D0A4A" w:rsidRDefault="004D0A4A" w:rsidP="004D0A4A">
      <w:pPr>
        <w:pStyle w:val="PL"/>
      </w:pPr>
      <w:r>
        <w:t xml:space="preserve">    © 2023, 3GPP Organizational Partners (ARIB, ATIS, CCSA, ETSI, TSDSI, TTA, TTC).  </w:t>
      </w:r>
    </w:p>
    <w:p w14:paraId="562B8E50" w14:textId="77777777" w:rsidR="004D0A4A" w:rsidRDefault="004D0A4A" w:rsidP="004D0A4A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D4D79FA" w14:textId="77777777" w:rsidR="00E91FB8" w:rsidRDefault="00E91FB8" w:rsidP="00E91FB8">
      <w:pPr>
        <w:pStyle w:val="PL"/>
        <w:rPr>
          <w:lang w:val="en-US" w:eastAsia="en-GB"/>
        </w:rPr>
      </w:pPr>
      <w:r>
        <w:rPr>
          <w:lang w:val="en-US"/>
        </w:rPr>
        <w:t xml:space="preserve">  /up-subscription:</w:t>
      </w:r>
    </w:p>
    <w:p w14:paraId="504D51A6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1422173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210A11F2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</w:p>
    <w:p w14:paraId="1A5F2A3D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FE417E9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7C7636DC" w14:textId="77777777" w:rsidR="00E91FB8" w:rsidRDefault="00E91FB8" w:rsidP="00E91FB8">
      <w:pPr>
        <w:pStyle w:val="PL"/>
      </w:pPr>
      <w:r>
        <w:t xml:space="preserve">      security:</w:t>
      </w:r>
    </w:p>
    <w:p w14:paraId="5E23815E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326DF46" w14:textId="77777777" w:rsidR="00E91FB8" w:rsidRDefault="00E91FB8" w:rsidP="00E91FB8">
      <w:pPr>
        <w:pStyle w:val="PL"/>
      </w:pPr>
      <w:r>
        <w:t xml:space="preserve">        - oAuth2ClientCredentials:</w:t>
      </w:r>
    </w:p>
    <w:p w14:paraId="55503807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018235D8" w14:textId="77777777" w:rsidR="00E91FB8" w:rsidRDefault="00E91FB8" w:rsidP="00E91FB8">
      <w:pPr>
        <w:pStyle w:val="PL"/>
      </w:pPr>
      <w:r>
        <w:t xml:space="preserve">        - oAuth2ClientCredentials:</w:t>
      </w:r>
    </w:p>
    <w:p w14:paraId="7B585603" w14:textId="77777777" w:rsidR="00E91FB8" w:rsidRDefault="00E91FB8" w:rsidP="00E91FB8">
      <w:pPr>
        <w:pStyle w:val="PL"/>
      </w:pPr>
      <w:r>
        <w:t xml:space="preserve">          - nlmf-loc</w:t>
      </w:r>
    </w:p>
    <w:p w14:paraId="06E8BA4A" w14:textId="77777777" w:rsidR="00E91FB8" w:rsidRDefault="00E91FB8" w:rsidP="00E91FB8">
      <w:pPr>
        <w:pStyle w:val="PL"/>
      </w:pPr>
      <w:r>
        <w:t xml:space="preserve">          - nlmf-loc:</w:t>
      </w:r>
      <w:r>
        <w:rPr>
          <w:lang w:val="en-US"/>
        </w:rPr>
        <w:t>up-subscription</w:t>
      </w:r>
      <w:r>
        <w:t>:invoke</w:t>
      </w:r>
    </w:p>
    <w:p w14:paraId="293F5804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E204E97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873FF73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51BBDB6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449CE47" w14:textId="31613F98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ins w:id="164" w:author="Huawei" w:date="2024-02-17T19:20:00Z">
        <w:r w:rsidR="00373B2D">
          <w:t>CreateData</w:t>
        </w:r>
      </w:ins>
      <w:r>
        <w:rPr>
          <w:lang w:val="en-US"/>
        </w:rPr>
        <w:t>'</w:t>
      </w:r>
    </w:p>
    <w:p w14:paraId="3E7B477E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A72947A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8B6CEC8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827ACEA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05217A2F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0590323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1DA3A0C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BF19A3A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</w:t>
      </w:r>
      <w:r>
        <w:t>'TS29571_CommonData.yaml#/components/responses/308'</w:t>
      </w:r>
    </w:p>
    <w:p w14:paraId="0EB681EF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AA35FA8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8995B7E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57B1BC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54A65A5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2A3799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8A39517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69B6927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31DC6D3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8615556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9137F0F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BFE52D8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6BCEDA0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8F50611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AF68614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E82872E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088C85A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A7AF9F8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AD44755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CC1501C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F2B1FE9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473EA0A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DE6448B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5E06A34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7D572155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2A6AEEC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F6BF344" w14:textId="77777777" w:rsidR="00E91FB8" w:rsidRDefault="00E91FB8" w:rsidP="00E91FB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5E529CD" w14:textId="3BACD294" w:rsidR="00E91FB8" w:rsidRDefault="00E91FB8" w:rsidP="00E91FB8">
      <w:pPr>
        <w:pStyle w:val="PL"/>
        <w:rPr>
          <w:lang w:eastAsia="en-GB"/>
        </w:rPr>
      </w:pPr>
      <w:r>
        <w:t xml:space="preserve">    UpSubscription</w:t>
      </w:r>
      <w:ins w:id="165" w:author="Huawei" w:date="2024-02-17T19:29:00Z">
        <w:r w:rsidR="00215E90">
          <w:t>CreateData</w:t>
        </w:r>
      </w:ins>
      <w:r>
        <w:t>:</w:t>
      </w:r>
    </w:p>
    <w:p w14:paraId="53817DFB" w14:textId="13E0D1F4" w:rsidR="00E91FB8" w:rsidRDefault="00E91FB8" w:rsidP="00E91FB8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  <w:ins w:id="166" w:author="Huawei" w:date="2024-02-17T19:29:00Z">
        <w:r w:rsidR="00215E90">
          <w:rPr>
            <w:lang w:eastAsia="zh-CN"/>
          </w:rPr>
          <w:t xml:space="preserve"> Create Data</w:t>
        </w:r>
      </w:ins>
    </w:p>
    <w:p w14:paraId="29CADE3A" w14:textId="77777777" w:rsidR="00E91FB8" w:rsidRDefault="00E91FB8" w:rsidP="00E91FB8">
      <w:pPr>
        <w:pStyle w:val="PL"/>
      </w:pPr>
      <w:r>
        <w:t xml:space="preserve">      type: object</w:t>
      </w:r>
    </w:p>
    <w:p w14:paraId="66BC1AF4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62F235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43F2C6DA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5017FEDB" w14:textId="003A3575" w:rsidR="00215E90" w:rsidRDefault="00215E90" w:rsidP="00215E90">
      <w:pPr>
        <w:pStyle w:val="PL"/>
        <w:rPr>
          <w:ins w:id="167" w:author="Huawei" w:date="2024-02-17T19:28:00Z"/>
          <w:lang w:val="en-US"/>
        </w:rPr>
      </w:pPr>
      <w:ins w:id="168" w:author="Huawei" w:date="2024-02-17T19:28:00Z">
        <w:r>
          <w:rPr>
            <w:lang w:val="en-US"/>
          </w:rPr>
          <w:t xml:space="preserve">        - </w:t>
        </w:r>
        <w:r>
          <w:t>notifCorrelationId</w:t>
        </w:r>
      </w:ins>
    </w:p>
    <w:p w14:paraId="53C36CBD" w14:textId="77777777" w:rsidR="00E91FB8" w:rsidRDefault="00E91FB8" w:rsidP="00E91FB8">
      <w:pPr>
        <w:pStyle w:val="PL"/>
      </w:pPr>
      <w:r>
        <w:t xml:space="preserve">      properties:</w:t>
      </w:r>
    </w:p>
    <w:p w14:paraId="0B2F7CCF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37D3C520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23E31BE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7072D0D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9581C33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43E8727" w14:textId="77777777" w:rsidR="00E91FB8" w:rsidRDefault="00E91FB8" w:rsidP="00E91FB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70DEC6E0" w14:textId="77777777" w:rsidR="00215E90" w:rsidRDefault="00215E90" w:rsidP="00215E90">
      <w:pPr>
        <w:pStyle w:val="PL"/>
        <w:rPr>
          <w:ins w:id="169" w:author="Huawei" w:date="2024-02-17T19:28:00Z"/>
          <w:lang w:eastAsia="en-GB"/>
        </w:rPr>
      </w:pPr>
      <w:ins w:id="170" w:author="Huawei" w:date="2024-02-17T19:28:00Z">
        <w:r>
          <w:t xml:space="preserve">        notifCorrelationId:</w:t>
        </w:r>
      </w:ins>
    </w:p>
    <w:p w14:paraId="2D808054" w14:textId="77777777" w:rsidR="00215E90" w:rsidRDefault="00215E90" w:rsidP="00215E90">
      <w:pPr>
        <w:pStyle w:val="PL"/>
        <w:rPr>
          <w:ins w:id="171" w:author="Huawei" w:date="2024-02-17T19:28:00Z"/>
        </w:rPr>
      </w:pPr>
      <w:ins w:id="172" w:author="Huawei" w:date="2024-02-17T19:28:00Z">
        <w:r>
          <w:t xml:space="preserve">          type: string</w:t>
        </w:r>
      </w:ins>
    </w:p>
    <w:p w14:paraId="6317A0D4" w14:textId="77777777" w:rsidR="00541826" w:rsidRDefault="00541826" w:rsidP="00614FC5">
      <w:pPr>
        <w:pStyle w:val="PL"/>
      </w:pP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48AD1EF" w14:textId="77777777" w:rsidR="00215E90" w:rsidRDefault="00215E90" w:rsidP="004D0A4A">
      <w:pPr>
        <w:rPr>
          <w:lang w:eastAsia="zh-CN"/>
        </w:rPr>
      </w:pPr>
    </w:p>
    <w:p w14:paraId="1BD8E877" w14:textId="77777777" w:rsidR="00215E90" w:rsidRDefault="00215E90" w:rsidP="00215E90">
      <w:pPr>
        <w:pStyle w:val="PL"/>
        <w:rPr>
          <w:lang w:val="en-US" w:eastAsia="en-GB"/>
        </w:rPr>
      </w:pPr>
    </w:p>
    <w:p w14:paraId="6B5AD81F" w14:textId="77777777" w:rsidR="00215E90" w:rsidRDefault="00215E90" w:rsidP="00215E90">
      <w:pPr>
        <w:pStyle w:val="PL"/>
      </w:pPr>
      <w:r>
        <w:t xml:space="preserve">    AdditionalUeInfo:</w:t>
      </w:r>
    </w:p>
    <w:p w14:paraId="172214A0" w14:textId="77777777" w:rsidR="00215E90" w:rsidRDefault="00215E90" w:rsidP="00215E9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UE Information</w:t>
      </w:r>
    </w:p>
    <w:p w14:paraId="117DFF3E" w14:textId="77777777" w:rsidR="00215E90" w:rsidRDefault="00215E90" w:rsidP="00215E90">
      <w:pPr>
        <w:pStyle w:val="PL"/>
      </w:pPr>
      <w:r>
        <w:t xml:space="preserve">      type: object</w:t>
      </w:r>
    </w:p>
    <w:p w14:paraId="29B59B15" w14:textId="77777777" w:rsidR="00215E90" w:rsidRDefault="00215E90" w:rsidP="00215E90">
      <w:pPr>
        <w:pStyle w:val="PL"/>
      </w:pPr>
      <w:r>
        <w:t xml:space="preserve">      properties:</w:t>
      </w:r>
    </w:p>
    <w:p w14:paraId="370B38E4" w14:textId="77777777" w:rsidR="00215E90" w:rsidRDefault="00215E90" w:rsidP="00215E90">
      <w:pPr>
        <w:pStyle w:val="PL"/>
      </w:pPr>
      <w:r>
        <w:t xml:space="preserve">        ncgi:</w:t>
      </w:r>
    </w:p>
    <w:p w14:paraId="44924883" w14:textId="77777777" w:rsidR="00215E90" w:rsidRDefault="00215E90" w:rsidP="00215E90">
      <w:pPr>
        <w:pStyle w:val="PL"/>
      </w:pPr>
      <w:r>
        <w:t xml:space="preserve">          $ref: 'TS29571_CommonData.yaml#/components/schemas/Ncgi'</w:t>
      </w:r>
    </w:p>
    <w:p w14:paraId="3AF4A095" w14:textId="77777777" w:rsidR="00215E90" w:rsidRDefault="00215E90" w:rsidP="00215E90">
      <w:pPr>
        <w:pStyle w:val="PL"/>
      </w:pPr>
      <w:r>
        <w:t xml:space="preserve">        ecgi:</w:t>
      </w:r>
    </w:p>
    <w:p w14:paraId="55C1498C" w14:textId="77777777" w:rsidR="00215E90" w:rsidRDefault="00215E90" w:rsidP="00215E90">
      <w:pPr>
        <w:pStyle w:val="PL"/>
      </w:pPr>
      <w:r>
        <w:t xml:space="preserve">          $ref: 'TS29571_CommonData.yaml#/components/schemas/Ecgi'</w:t>
      </w:r>
    </w:p>
    <w:p w14:paraId="732F5C65" w14:textId="77777777" w:rsidR="00215E90" w:rsidRDefault="00215E90" w:rsidP="00215E90">
      <w:pPr>
        <w:pStyle w:val="PL"/>
      </w:pPr>
    </w:p>
    <w:p w14:paraId="04F65225" w14:textId="77777777" w:rsidR="00215E90" w:rsidRDefault="00215E90" w:rsidP="00215E90">
      <w:pPr>
        <w:pStyle w:val="PL"/>
        <w:rPr>
          <w:ins w:id="173" w:author="Huawei" w:date="2024-02-17T19:30:00Z"/>
          <w:lang w:val="en-US"/>
        </w:rPr>
      </w:pPr>
    </w:p>
    <w:p w14:paraId="796D3E0B" w14:textId="78BA0864" w:rsidR="00215E90" w:rsidRDefault="00215E90" w:rsidP="00215E90">
      <w:pPr>
        <w:pStyle w:val="PL"/>
        <w:rPr>
          <w:ins w:id="174" w:author="Huawei" w:date="2024-02-17T19:30:00Z"/>
          <w:lang w:eastAsia="en-GB"/>
        </w:rPr>
      </w:pPr>
      <w:ins w:id="175" w:author="Huawei" w:date="2024-02-17T19:30:00Z">
        <w:r>
          <w:t xml:space="preserve">    UpSubscriptionCreatedData:</w:t>
        </w:r>
      </w:ins>
    </w:p>
    <w:p w14:paraId="6EF23377" w14:textId="77777777" w:rsidR="00215E90" w:rsidRDefault="00215E90" w:rsidP="00215E90">
      <w:pPr>
        <w:pStyle w:val="PL"/>
        <w:rPr>
          <w:ins w:id="176" w:author="Huawei" w:date="2024-02-17T19:30:00Z"/>
        </w:rPr>
      </w:pPr>
      <w:ins w:id="177" w:author="Huawei" w:date="2024-02-17T19:30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Subscription Created Data</w:t>
        </w:r>
      </w:ins>
    </w:p>
    <w:p w14:paraId="5CAD45A7" w14:textId="77777777" w:rsidR="00215E90" w:rsidRDefault="00215E90" w:rsidP="00215E90">
      <w:pPr>
        <w:pStyle w:val="PL"/>
        <w:rPr>
          <w:ins w:id="178" w:author="Huawei" w:date="2024-02-17T19:30:00Z"/>
        </w:rPr>
      </w:pPr>
      <w:ins w:id="179" w:author="Huawei" w:date="2024-02-17T19:30:00Z">
        <w:r>
          <w:t xml:space="preserve">      type: object</w:t>
        </w:r>
      </w:ins>
    </w:p>
    <w:p w14:paraId="6C1558C7" w14:textId="77777777" w:rsidR="00DB5012" w:rsidRDefault="00DB5012" w:rsidP="00DB5012">
      <w:pPr>
        <w:pStyle w:val="PL"/>
        <w:rPr>
          <w:ins w:id="180" w:author="Huawei" w:date="2024-02-18T10:55:00Z"/>
          <w:lang w:val="en-US"/>
        </w:rPr>
      </w:pPr>
      <w:ins w:id="181" w:author="Huawei" w:date="2024-02-18T10:55:00Z">
        <w:r>
          <w:rPr>
            <w:lang w:val="en-US"/>
          </w:rPr>
          <w:t xml:space="preserve">      required:</w:t>
        </w:r>
      </w:ins>
    </w:p>
    <w:p w14:paraId="09FBA99B" w14:textId="77777777" w:rsidR="00DB5012" w:rsidRDefault="00DB5012" w:rsidP="00DB5012">
      <w:pPr>
        <w:pStyle w:val="PL"/>
        <w:rPr>
          <w:ins w:id="182" w:author="Huawei" w:date="2024-02-18T10:55:00Z"/>
          <w:lang w:val="en-US"/>
        </w:rPr>
      </w:pPr>
      <w:ins w:id="183" w:author="Huawei" w:date="2024-02-18T10:55:00Z">
        <w:r>
          <w:rPr>
            <w:lang w:val="en-US"/>
          </w:rPr>
          <w:t xml:space="preserve">        - </w:t>
        </w:r>
        <w:r>
          <w:t>subscriptionCorrelationId</w:t>
        </w:r>
      </w:ins>
    </w:p>
    <w:p w14:paraId="65EC4382" w14:textId="77777777" w:rsidR="00215E90" w:rsidRDefault="00215E90" w:rsidP="00215E90">
      <w:pPr>
        <w:pStyle w:val="PL"/>
        <w:rPr>
          <w:ins w:id="184" w:author="Huawei" w:date="2024-02-17T19:30:00Z"/>
        </w:rPr>
      </w:pPr>
      <w:ins w:id="185" w:author="Huawei" w:date="2024-02-17T19:30:00Z">
        <w:r>
          <w:t xml:space="preserve">      properties:</w:t>
        </w:r>
      </w:ins>
    </w:p>
    <w:p w14:paraId="46AFF494" w14:textId="0430C5E4" w:rsidR="00215E90" w:rsidRDefault="00215E90" w:rsidP="00215E90">
      <w:pPr>
        <w:pStyle w:val="PL"/>
        <w:rPr>
          <w:ins w:id="186" w:author="Huawei" w:date="2024-02-17T19:30:00Z"/>
          <w:lang w:eastAsia="en-GB"/>
        </w:rPr>
      </w:pPr>
      <w:ins w:id="187" w:author="Huawei" w:date="2024-02-17T19:30:00Z">
        <w:r>
          <w:t xml:space="preserve">        subscriptionCorrelationId:</w:t>
        </w:r>
      </w:ins>
    </w:p>
    <w:p w14:paraId="6746B57E" w14:textId="77777777" w:rsidR="00215E90" w:rsidRDefault="00215E90" w:rsidP="00215E90">
      <w:pPr>
        <w:pStyle w:val="PL"/>
        <w:rPr>
          <w:ins w:id="188" w:author="Huawei" w:date="2024-02-17T19:30:00Z"/>
        </w:rPr>
      </w:pPr>
      <w:ins w:id="189" w:author="Huawei" w:date="2024-02-17T19:30:00Z">
        <w:r>
          <w:t xml:space="preserve">          type: string</w:t>
        </w:r>
      </w:ins>
    </w:p>
    <w:p w14:paraId="36A1D4CB" w14:textId="77777777" w:rsidR="00215E90" w:rsidRDefault="00215E90" w:rsidP="00215E90">
      <w:pPr>
        <w:pStyle w:val="PL"/>
        <w:rPr>
          <w:lang w:val="en-US"/>
        </w:rPr>
      </w:pPr>
    </w:p>
    <w:p w14:paraId="28AF05A2" w14:textId="77777777" w:rsidR="00215E90" w:rsidRDefault="00215E90" w:rsidP="00215E90">
      <w:pPr>
        <w:pStyle w:val="PL"/>
        <w:rPr>
          <w:lang w:val="en-US"/>
        </w:rPr>
      </w:pPr>
      <w:r>
        <w:rPr>
          <w:lang w:val="en-US"/>
        </w:rPr>
        <w:t>#</w:t>
      </w:r>
    </w:p>
    <w:p w14:paraId="5D77DB36" w14:textId="77777777" w:rsidR="00215E90" w:rsidRDefault="00215E90" w:rsidP="00215E90">
      <w:pPr>
        <w:pStyle w:val="PL"/>
        <w:rPr>
          <w:lang w:val="en-US"/>
        </w:rPr>
      </w:pPr>
      <w:r>
        <w:rPr>
          <w:lang w:val="en-US"/>
        </w:rPr>
        <w:t>#</w:t>
      </w:r>
    </w:p>
    <w:p w14:paraId="5A218BC5" w14:textId="77777777" w:rsidR="00215E90" w:rsidRDefault="00215E90" w:rsidP="00215E90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53FBE6A6" w14:textId="77777777" w:rsidR="00215E90" w:rsidRDefault="00215E90" w:rsidP="00215E90">
      <w:pPr>
        <w:pStyle w:val="PL"/>
        <w:rPr>
          <w:lang w:val="en-US"/>
        </w:rPr>
      </w:pPr>
      <w:r>
        <w:rPr>
          <w:lang w:val="en-US"/>
        </w:rPr>
        <w:t>#</w:t>
      </w:r>
    </w:p>
    <w:p w14:paraId="13A27482" w14:textId="77777777" w:rsidR="00215E90" w:rsidRDefault="00215E90" w:rsidP="00215E9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CA495C9" w14:textId="77777777" w:rsidR="00215E90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546AB" w14:textId="77777777" w:rsidR="00421DA6" w:rsidRDefault="00421DA6">
      <w:r>
        <w:separator/>
      </w:r>
    </w:p>
  </w:endnote>
  <w:endnote w:type="continuationSeparator" w:id="0">
    <w:p w14:paraId="6CC3492B" w14:textId="77777777" w:rsidR="00421DA6" w:rsidRDefault="0042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F5F41" w14:textId="77777777" w:rsidR="00421DA6" w:rsidRDefault="00421DA6">
      <w:r>
        <w:separator/>
      </w:r>
    </w:p>
  </w:footnote>
  <w:footnote w:type="continuationSeparator" w:id="0">
    <w:p w14:paraId="59D3F47F" w14:textId="77777777" w:rsidR="00421DA6" w:rsidRDefault="00421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91FB8" w:rsidRDefault="00E91F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91FB8" w:rsidRDefault="00E91FB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91FB8" w:rsidRDefault="00E91FB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91FB8" w:rsidRDefault="00E91F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197E"/>
    <w:rsid w:val="003D3E94"/>
    <w:rsid w:val="003D6A6F"/>
    <w:rsid w:val="003E1A36"/>
    <w:rsid w:val="003E63F6"/>
    <w:rsid w:val="00410371"/>
    <w:rsid w:val="00415584"/>
    <w:rsid w:val="00421DA6"/>
    <w:rsid w:val="004242F1"/>
    <w:rsid w:val="00425379"/>
    <w:rsid w:val="004345CA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875FB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B5012"/>
    <w:rsid w:val="00DC1531"/>
    <w:rsid w:val="00DE31F4"/>
    <w:rsid w:val="00DE34CF"/>
    <w:rsid w:val="00DE5FB8"/>
    <w:rsid w:val="00DF14FE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E7D7C"/>
    <w:rsid w:val="00F044E3"/>
    <w:rsid w:val="00F25D98"/>
    <w:rsid w:val="00F300FB"/>
    <w:rsid w:val="00F3537B"/>
    <w:rsid w:val="00F53548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7ECE8-2A1C-43CC-938D-EFBFBACB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1044</TotalTime>
  <Pages>11</Pages>
  <Words>3012</Words>
  <Characters>17175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40</cp:revision>
  <cp:lastPrinted>1899-12-31T23:00:00Z</cp:lastPrinted>
  <dcterms:created xsi:type="dcterms:W3CDTF">2023-10-29T09:16:00Z</dcterms:created>
  <dcterms:modified xsi:type="dcterms:W3CDTF">2024-02-19T11:59:00Z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(3)iPKMj0GNia/0YW49FmUVmtm/2kFyWpkEzUUdjvKgyNaNDpcD7BdWTOTyUWOhMIZBtf5XAuDM
TS/7I8/GytojwzmeZsSlUc0u0tpwOV+utHXcDSyckack4FyInvLTx57zabXSqaxhI6RqSib1
l9DHh52MSNIfku0ADFa85Qp2C1XVCyY/tgvPaSkSW20/o3ubg0Hmjet7hjmMe/+p1hSTMm0H
IvjfNTIkxsrnlys9Oe</vt:lpwstr>
  </property>
  <property fmtid="{D5CDD505-2E9C-101B-9397-08002B2CF9AE}" pid="22" name="_2015_ms_pID_7253431">
    <vt:lpwstr>/zSSrGMf+lP/f/GrkGF8SfY6Tc6RoJZQjrEvimBXzt1XduOo9oAcN1
9T8QJcGH4X+EwqkeapZG9jw5ytv9tgGV9FF3EB/LuM7qxOavY58E2b8VVamG1s7Jf9BE4JZ/
zn8eVGjDj7OxjP0ft4mXT56303tk6aQcstrJs+QHYgd+rS3R64mcpgJAs5Ft+ERgdpuRvJfc
IiPz/5TCSda2TFMLYStZmuM5NAugLhH6S6jo</vt:lpwstr>
  </property>
  <property fmtid="{D5CDD505-2E9C-101B-9397-08002B2CF9AE}" pid="23" name="_2015_ms_pID_7253432">
    <vt:lpwstr>DQ==</vt:lpwstr>
  </property>
</Properties>
</file>